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224F3" w14:textId="0FBB5F86" w:rsidR="00BE49FD" w:rsidRPr="001E0A28" w:rsidRDefault="00BE49FD" w:rsidP="00BE49F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9A7599">
        <w:rPr>
          <w:rFonts w:ascii="Arial" w:eastAsiaTheme="minorEastAsia" w:hAnsi="Arial" w:cs="Arial"/>
          <w:b/>
          <w:sz w:val="24"/>
          <w:szCs w:val="24"/>
          <w:lang w:eastAsia="zh-CN"/>
        </w:rPr>
        <w:t>1</w:t>
      </w:r>
      <w:r w:rsidR="00960589">
        <w:rPr>
          <w:rFonts w:ascii="Arial" w:eastAsiaTheme="minorEastAsia" w:hAnsi="Arial" w:cs="Arial"/>
          <w:b/>
          <w:sz w:val="24"/>
          <w:szCs w:val="24"/>
          <w:lang w:eastAsia="zh-CN"/>
        </w:rPr>
        <w:t>3</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A7599" w:rsidRPr="009A7599">
        <w:rPr>
          <w:rFonts w:ascii="Arial" w:eastAsiaTheme="minorEastAsia" w:hAnsi="Arial" w:cs="Arial"/>
          <w:b/>
          <w:sz w:val="24"/>
          <w:szCs w:val="24"/>
          <w:lang w:eastAsia="zh-CN"/>
        </w:rPr>
        <w:t>R4-241</w:t>
      </w:r>
      <w:r w:rsidR="00960589">
        <w:rPr>
          <w:rFonts w:ascii="Arial" w:eastAsiaTheme="minorEastAsia" w:hAnsi="Arial" w:cs="Arial"/>
          <w:b/>
          <w:sz w:val="24"/>
          <w:szCs w:val="24"/>
          <w:lang w:eastAsia="zh-CN"/>
        </w:rPr>
        <w:t>8157</w:t>
      </w:r>
    </w:p>
    <w:p w14:paraId="4196795D" w14:textId="579E469E" w:rsidR="00E05CF6" w:rsidRDefault="00960589" w:rsidP="001E0A28">
      <w:pPr>
        <w:spacing w:after="120"/>
        <w:ind w:left="1985" w:hanging="1985"/>
        <w:rPr>
          <w:rFonts w:ascii="Arial" w:eastAsiaTheme="minorEastAsia" w:hAnsi="Arial" w:cs="Arial"/>
          <w:b/>
          <w:sz w:val="24"/>
          <w:szCs w:val="24"/>
          <w:lang w:eastAsia="zh-CN"/>
        </w:rPr>
      </w:pPr>
      <w:r w:rsidRPr="00960589">
        <w:rPr>
          <w:rFonts w:ascii="Arial" w:eastAsiaTheme="minorEastAsia" w:hAnsi="Arial" w:cs="Arial"/>
          <w:b/>
          <w:sz w:val="24"/>
          <w:szCs w:val="24"/>
          <w:lang w:eastAsia="zh-CN"/>
        </w:rPr>
        <w:t xml:space="preserve">Orlando, US, 18th – 22nd </w:t>
      </w:r>
      <w:proofErr w:type="gramStart"/>
      <w:r w:rsidRPr="00960589">
        <w:rPr>
          <w:rFonts w:ascii="Arial" w:eastAsiaTheme="minorEastAsia" w:hAnsi="Arial" w:cs="Arial"/>
          <w:b/>
          <w:sz w:val="24"/>
          <w:szCs w:val="24"/>
          <w:lang w:eastAsia="zh-CN"/>
        </w:rPr>
        <w:t>November</w:t>
      </w:r>
      <w:r w:rsidR="00A06829" w:rsidRPr="00A06829">
        <w:rPr>
          <w:rFonts w:ascii="Arial" w:eastAsiaTheme="minorEastAsia" w:hAnsi="Arial" w:cs="Arial"/>
          <w:b/>
          <w:sz w:val="24"/>
          <w:szCs w:val="24"/>
          <w:lang w:eastAsia="zh-CN"/>
        </w:rPr>
        <w:t>,</w:t>
      </w:r>
      <w:proofErr w:type="gramEnd"/>
      <w:r w:rsidR="00A06829" w:rsidRPr="00A06829">
        <w:rPr>
          <w:rFonts w:ascii="Arial" w:eastAsiaTheme="minorEastAsia" w:hAnsi="Arial" w:cs="Arial"/>
          <w:b/>
          <w:sz w:val="24"/>
          <w:szCs w:val="24"/>
          <w:lang w:eastAsia="zh-CN"/>
        </w:rPr>
        <w:t xml:space="preserve"> 202</w:t>
      </w:r>
      <w:r w:rsidR="009A7599">
        <w:rPr>
          <w:rFonts w:ascii="Arial" w:eastAsiaTheme="minorEastAsia" w:hAnsi="Arial" w:cs="Arial"/>
          <w:b/>
          <w:sz w:val="24"/>
          <w:szCs w:val="24"/>
          <w:lang w:eastAsia="zh-CN"/>
        </w:rPr>
        <w:t>4</w:t>
      </w:r>
    </w:p>
    <w:p w14:paraId="1A031BE8" w14:textId="77777777" w:rsidR="00A06829" w:rsidRDefault="00A06829" w:rsidP="001E0A28">
      <w:pPr>
        <w:spacing w:after="120"/>
        <w:ind w:left="1985" w:hanging="1985"/>
        <w:rPr>
          <w:rFonts w:ascii="Arial" w:eastAsia="MS Mincho" w:hAnsi="Arial" w:cs="Arial"/>
          <w:b/>
          <w:sz w:val="22"/>
        </w:rPr>
      </w:pPr>
    </w:p>
    <w:p w14:paraId="282755FA" w14:textId="2DEBF3F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60589">
        <w:rPr>
          <w:rFonts w:ascii="Arial" w:eastAsiaTheme="minorEastAsia" w:hAnsi="Arial" w:cs="Arial"/>
          <w:color w:val="000000"/>
          <w:sz w:val="22"/>
          <w:lang w:eastAsia="zh-CN"/>
        </w:rPr>
        <w:t>8</w:t>
      </w:r>
      <w:r w:rsidR="0083518B">
        <w:rPr>
          <w:rFonts w:ascii="Arial" w:eastAsiaTheme="minorEastAsia" w:hAnsi="Arial" w:cs="Arial"/>
          <w:color w:val="000000"/>
          <w:sz w:val="22"/>
          <w:lang w:eastAsia="zh-CN"/>
        </w:rPr>
        <w:t>.</w:t>
      </w:r>
      <w:r w:rsidR="00960589">
        <w:rPr>
          <w:rFonts w:ascii="Arial" w:eastAsiaTheme="minorEastAsia" w:hAnsi="Arial" w:cs="Arial"/>
          <w:color w:val="000000"/>
          <w:sz w:val="22"/>
          <w:lang w:eastAsia="zh-CN"/>
        </w:rPr>
        <w:t>4</w:t>
      </w:r>
    </w:p>
    <w:p w14:paraId="50D5329D" w14:textId="7521A9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lang w:eastAsia="zh-CN"/>
        </w:rPr>
        <w:t>Moderator</w:t>
      </w:r>
      <w:r w:rsidR="00321150" w:rsidRPr="00B123DE">
        <w:rPr>
          <w:rFonts w:ascii="Arial" w:hAnsi="Arial" w:cs="Arial"/>
          <w:color w:val="000000"/>
          <w:sz w:val="22"/>
          <w:lang w:eastAsia="zh-CN"/>
        </w:rPr>
        <w:t xml:space="preserve"> </w:t>
      </w:r>
      <w:r w:rsidR="004D737D" w:rsidRPr="00B123DE">
        <w:rPr>
          <w:rFonts w:ascii="Arial" w:hAnsi="Arial" w:cs="Arial"/>
          <w:color w:val="000000"/>
          <w:sz w:val="22"/>
          <w:lang w:eastAsia="zh-CN"/>
        </w:rPr>
        <w:t>(</w:t>
      </w:r>
      <w:r w:rsidR="00B123DE" w:rsidRPr="00B123DE">
        <w:rPr>
          <w:rFonts w:ascii="Arial" w:hAnsi="Arial" w:cs="Arial"/>
          <w:color w:val="000000"/>
          <w:sz w:val="22"/>
          <w:lang w:eastAsia="zh-CN"/>
        </w:rPr>
        <w:t>Apple</w:t>
      </w:r>
      <w:r w:rsidR="004D737D" w:rsidRPr="00B123DE">
        <w:rPr>
          <w:rFonts w:ascii="Arial" w:hAnsi="Arial" w:cs="Arial"/>
          <w:color w:val="000000"/>
          <w:sz w:val="22"/>
          <w:lang w:eastAsia="zh-CN"/>
        </w:rPr>
        <w:t>)</w:t>
      </w:r>
    </w:p>
    <w:p w14:paraId="1E0389E7" w14:textId="211C8D8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60589" w:rsidRPr="00960589">
        <w:rPr>
          <w:rFonts w:ascii="Arial" w:eastAsia="MS Mincho" w:hAnsi="Arial" w:cs="Arial"/>
          <w:color w:val="000000"/>
          <w:sz w:val="22"/>
        </w:rPr>
        <w:t xml:space="preserve">Topic summary for [113][135] </w:t>
      </w:r>
      <w:proofErr w:type="spellStart"/>
      <w:r w:rsidR="00960589" w:rsidRPr="00960589">
        <w:rPr>
          <w:rFonts w:ascii="Arial" w:eastAsia="MS Mincho" w:hAnsi="Arial" w:cs="Arial"/>
          <w:color w:val="000000"/>
          <w:sz w:val="22"/>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536535" w14:textId="64FD22EA" w:rsidR="000E4203" w:rsidRDefault="000E4203" w:rsidP="000E4203">
      <w:pPr>
        <w:rPr>
          <w:iCs/>
          <w:color w:val="000000" w:themeColor="text1"/>
          <w:lang w:eastAsia="zh-CN"/>
        </w:rPr>
      </w:pPr>
      <w:r w:rsidRPr="00742F84">
        <w:rPr>
          <w:iCs/>
          <w:color w:val="000000" w:themeColor="text1"/>
          <w:lang w:eastAsia="zh-CN"/>
        </w:rPr>
        <w:t xml:space="preserve">This email thread is focused on </w:t>
      </w:r>
      <w:r>
        <w:rPr>
          <w:iCs/>
          <w:color w:val="000000" w:themeColor="text1"/>
          <w:lang w:eastAsia="zh-CN"/>
        </w:rPr>
        <w:t xml:space="preserve">the following RF topics under </w:t>
      </w:r>
      <w:r w:rsidRPr="00742F84">
        <w:rPr>
          <w:iCs/>
          <w:color w:val="000000" w:themeColor="text1"/>
          <w:lang w:eastAsia="zh-CN"/>
        </w:rPr>
        <w:t>AI</w:t>
      </w:r>
      <w:r w:rsidR="00A16545">
        <w:rPr>
          <w:iCs/>
          <w:color w:val="000000" w:themeColor="text1"/>
          <w:lang w:eastAsia="zh-CN"/>
        </w:rPr>
        <w:t xml:space="preserve"> </w:t>
      </w:r>
      <w:r w:rsidR="00960589">
        <w:rPr>
          <w:iCs/>
          <w:color w:val="000000" w:themeColor="text1"/>
          <w:lang w:eastAsia="zh-CN"/>
        </w:rPr>
        <w:t>8</w:t>
      </w:r>
      <w:r w:rsidR="009C39B2">
        <w:rPr>
          <w:iCs/>
          <w:color w:val="000000" w:themeColor="text1"/>
          <w:lang w:eastAsia="zh-CN"/>
        </w:rPr>
        <w:t xml:space="preserve">. </w:t>
      </w:r>
    </w:p>
    <w:p w14:paraId="55CC4628" w14:textId="05723F89" w:rsidR="00130452" w:rsidRDefault="00685CCA" w:rsidP="000F2217">
      <w:pPr>
        <w:pStyle w:val="ListParagraph"/>
        <w:numPr>
          <w:ilvl w:val="0"/>
          <w:numId w:val="3"/>
        </w:numPr>
        <w:ind w:firstLineChars="0"/>
        <w:rPr>
          <w:lang w:val="en-US" w:eastAsia="zh-CN"/>
        </w:rPr>
      </w:pPr>
      <w:r>
        <w:rPr>
          <w:lang w:val="en-US" w:eastAsia="zh-CN"/>
        </w:rPr>
        <w:t xml:space="preserve">Reply to </w:t>
      </w:r>
      <w:r w:rsidRPr="00685CCA">
        <w:rPr>
          <w:lang w:val="en-US" w:eastAsia="zh-CN"/>
        </w:rPr>
        <w:t>LS on FR2-NTN inclusion to specifications</w:t>
      </w:r>
      <w:r w:rsidR="00AF3DCE" w:rsidRPr="00AF3DCE">
        <w:rPr>
          <w:lang w:val="en-US" w:eastAsia="zh-CN"/>
        </w:rPr>
        <w:t xml:space="preserve"> </w:t>
      </w:r>
      <w:r w:rsidR="003874EC" w:rsidRPr="003874EC">
        <w:rPr>
          <w:lang w:val="en-US" w:eastAsia="zh-CN"/>
        </w:rPr>
        <w:t>(</w:t>
      </w:r>
      <w:r w:rsidR="00AF3DCE" w:rsidRPr="00AF3DCE">
        <w:rPr>
          <w:lang w:val="en-US" w:eastAsia="zh-CN"/>
        </w:rPr>
        <w:t>R1-2407406</w:t>
      </w:r>
      <w:r w:rsidR="003874EC" w:rsidRPr="003874EC">
        <w:rPr>
          <w:lang w:val="en-US" w:eastAsia="zh-CN"/>
        </w:rPr>
        <w:t>)</w:t>
      </w:r>
    </w:p>
    <w:p w14:paraId="08C82D8B" w14:textId="2EEC4BE4" w:rsidR="00577B1A" w:rsidRPr="00AC6D1A" w:rsidRDefault="00577B1A" w:rsidP="00D47BAF">
      <w:pPr>
        <w:pStyle w:val="Heading1"/>
        <w:rPr>
          <w:lang w:val="en-US" w:eastAsia="ja-JP"/>
        </w:rPr>
      </w:pPr>
      <w:r w:rsidRPr="00AC6D1A">
        <w:rPr>
          <w:lang w:val="en-US" w:eastAsia="ja-JP"/>
        </w:rPr>
        <w:t>Topic #</w:t>
      </w:r>
      <w:r w:rsidR="009A50ED" w:rsidRPr="00AC6D1A">
        <w:rPr>
          <w:lang w:val="en-US" w:eastAsia="ja-JP"/>
        </w:rPr>
        <w:t>1</w:t>
      </w:r>
      <w:r w:rsidRPr="00AC6D1A">
        <w:rPr>
          <w:lang w:val="en-US" w:eastAsia="ja-JP"/>
        </w:rPr>
        <w:t xml:space="preserve">: </w:t>
      </w:r>
      <w:r w:rsidR="00685CCA" w:rsidRPr="00AC6D1A">
        <w:rPr>
          <w:lang w:val="en-US" w:eastAsia="ja-JP"/>
        </w:rPr>
        <w:t>Reply to LS on FR2-NTN inclusion to specifications (R1-2407406)</w:t>
      </w:r>
    </w:p>
    <w:p w14:paraId="0287F3C8"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A001AB" w14:textId="77777777" w:rsidR="00577B1A" w:rsidRPr="00CB0305" w:rsidRDefault="00577B1A" w:rsidP="00577B1A">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55"/>
        <w:gridCol w:w="1080"/>
        <w:gridCol w:w="7296"/>
      </w:tblGrid>
      <w:tr w:rsidR="00577B1A" w:rsidRPr="00F53FE2" w14:paraId="5B566D37" w14:textId="77777777" w:rsidTr="00CC0A06">
        <w:trPr>
          <w:trHeight w:val="468"/>
        </w:trPr>
        <w:tc>
          <w:tcPr>
            <w:tcW w:w="1255" w:type="dxa"/>
            <w:vAlign w:val="center"/>
          </w:tcPr>
          <w:p w14:paraId="796CD7EF" w14:textId="77777777" w:rsidR="00577B1A" w:rsidRPr="00045592" w:rsidRDefault="00577B1A" w:rsidP="00091659">
            <w:pPr>
              <w:spacing w:before="120" w:after="120"/>
              <w:rPr>
                <w:b/>
                <w:bCs/>
              </w:rPr>
            </w:pPr>
            <w:r w:rsidRPr="00045592">
              <w:rPr>
                <w:b/>
                <w:bCs/>
              </w:rPr>
              <w:t>T-doc number</w:t>
            </w:r>
          </w:p>
        </w:tc>
        <w:tc>
          <w:tcPr>
            <w:tcW w:w="1080" w:type="dxa"/>
            <w:vAlign w:val="center"/>
          </w:tcPr>
          <w:p w14:paraId="5FA4E25C" w14:textId="77777777" w:rsidR="00577B1A" w:rsidRPr="00045592" w:rsidRDefault="00577B1A" w:rsidP="00091659">
            <w:pPr>
              <w:spacing w:before="120" w:after="120"/>
              <w:rPr>
                <w:b/>
                <w:bCs/>
              </w:rPr>
            </w:pPr>
            <w:r w:rsidRPr="00045592">
              <w:rPr>
                <w:b/>
                <w:bCs/>
              </w:rPr>
              <w:t>Company</w:t>
            </w:r>
          </w:p>
        </w:tc>
        <w:tc>
          <w:tcPr>
            <w:tcW w:w="7296" w:type="dxa"/>
            <w:vAlign w:val="center"/>
          </w:tcPr>
          <w:p w14:paraId="538CCB0C" w14:textId="77777777" w:rsidR="00577B1A" w:rsidRPr="00045592" w:rsidRDefault="00577B1A" w:rsidP="00091659">
            <w:pPr>
              <w:spacing w:before="120" w:after="120"/>
              <w:rPr>
                <w:b/>
                <w:bCs/>
              </w:rPr>
            </w:pPr>
            <w:r w:rsidRPr="00045592">
              <w:rPr>
                <w:b/>
                <w:bCs/>
              </w:rPr>
              <w:t>Proposals</w:t>
            </w:r>
            <w:r>
              <w:rPr>
                <w:b/>
                <w:bCs/>
              </w:rPr>
              <w:t xml:space="preserve"> / Observations</w:t>
            </w:r>
          </w:p>
        </w:tc>
      </w:tr>
      <w:tr w:rsidR="00577B1A" w14:paraId="5D13F014" w14:textId="77777777" w:rsidTr="00CC0A06">
        <w:trPr>
          <w:trHeight w:val="468"/>
        </w:trPr>
        <w:tc>
          <w:tcPr>
            <w:tcW w:w="1255" w:type="dxa"/>
          </w:tcPr>
          <w:p w14:paraId="1DA8B95D" w14:textId="55B3B3B5" w:rsidR="00CC0A06" w:rsidRPr="00805BE8" w:rsidRDefault="00565EDC" w:rsidP="00091659">
            <w:pPr>
              <w:spacing w:before="120" w:after="120"/>
              <w:rPr>
                <w:rFonts w:asciiTheme="minorHAnsi" w:hAnsiTheme="minorHAnsi" w:cstheme="minorHAnsi"/>
              </w:rPr>
            </w:pPr>
            <w:r w:rsidRPr="00565EDC">
              <w:rPr>
                <w:rFonts w:asciiTheme="minorHAnsi" w:hAnsiTheme="minorHAnsi" w:cstheme="minorHAnsi"/>
              </w:rPr>
              <w:t>R4-2417766</w:t>
            </w:r>
          </w:p>
        </w:tc>
        <w:tc>
          <w:tcPr>
            <w:tcW w:w="1080" w:type="dxa"/>
          </w:tcPr>
          <w:p w14:paraId="6CDBEB37" w14:textId="0571D2BD" w:rsidR="00577B1A" w:rsidRPr="00805BE8" w:rsidRDefault="00565EDC" w:rsidP="00091659">
            <w:pPr>
              <w:spacing w:before="120" w:after="120"/>
              <w:rPr>
                <w:rFonts w:asciiTheme="minorHAnsi" w:hAnsiTheme="minorHAnsi" w:cstheme="minorHAnsi"/>
              </w:rPr>
            </w:pPr>
            <w:r>
              <w:rPr>
                <w:rFonts w:asciiTheme="minorHAnsi" w:hAnsiTheme="minorHAnsi" w:cstheme="minorHAnsi"/>
              </w:rPr>
              <w:t>Apple</w:t>
            </w:r>
          </w:p>
        </w:tc>
        <w:tc>
          <w:tcPr>
            <w:tcW w:w="7296" w:type="dxa"/>
          </w:tcPr>
          <w:p w14:paraId="7A02C806" w14:textId="77777777" w:rsidR="00565EDC" w:rsidRPr="008D1F7A" w:rsidRDefault="00565EDC" w:rsidP="00565EDC">
            <w:pPr>
              <w:spacing w:after="120"/>
              <w:jc w:val="both"/>
              <w:rPr>
                <w:rFonts w:ascii="Arial" w:hAnsi="Arial" w:cs="Arial"/>
                <w:i/>
                <w:iCs/>
              </w:rPr>
            </w:pPr>
            <w:r w:rsidRPr="008D1F7A">
              <w:rPr>
                <w:rFonts w:ascii="Arial" w:hAnsi="Arial" w:cs="Arial"/>
                <w:b/>
                <w:bCs/>
                <w:i/>
                <w:iCs/>
              </w:rPr>
              <w:t>Observation</w:t>
            </w:r>
            <w:r w:rsidRPr="008D1F7A">
              <w:rPr>
                <w:rFonts w:ascii="Arial" w:hAnsi="Arial" w:cs="Arial"/>
                <w:i/>
                <w:iCs/>
              </w:rPr>
              <w:t xml:space="preserve">: </w:t>
            </w:r>
            <w:r w:rsidRPr="00B75DED">
              <w:rPr>
                <w:rFonts w:ascii="Arial" w:hAnsi="Arial" w:cs="Arial"/>
                <w:i/>
                <w:iCs/>
              </w:rPr>
              <w:t>FR2-NTN frequency range</w:t>
            </w:r>
            <w:r>
              <w:rPr>
                <w:rFonts w:ascii="Arial" w:hAnsi="Arial" w:cs="Arial"/>
                <w:i/>
                <w:iCs/>
              </w:rPr>
              <w:t xml:space="preserve"> </w:t>
            </w:r>
            <w:r w:rsidRPr="00B75DED">
              <w:rPr>
                <w:rFonts w:ascii="Arial" w:hAnsi="Arial" w:cs="Arial"/>
                <w:i/>
                <w:iCs/>
              </w:rPr>
              <w:t xml:space="preserve">does not fully correlate with </w:t>
            </w:r>
            <w:r>
              <w:rPr>
                <w:rFonts w:ascii="Arial" w:hAnsi="Arial" w:cs="Arial"/>
                <w:i/>
                <w:iCs/>
              </w:rPr>
              <w:t xml:space="preserve">the </w:t>
            </w:r>
            <w:r w:rsidRPr="00B75DED">
              <w:rPr>
                <w:rFonts w:ascii="Arial" w:hAnsi="Arial" w:cs="Arial"/>
                <w:i/>
                <w:iCs/>
              </w:rPr>
              <w:t>terrestrial network FR2 nor FR2-1 range</w:t>
            </w:r>
            <w:r>
              <w:rPr>
                <w:rFonts w:ascii="Arial" w:hAnsi="Arial" w:cs="Arial"/>
                <w:i/>
                <w:iCs/>
              </w:rPr>
              <w:t>, h</w:t>
            </w:r>
            <w:r w:rsidRPr="00C96A5B">
              <w:rPr>
                <w:rFonts w:ascii="Arial" w:hAnsi="Arial" w:cs="Arial"/>
                <w:i/>
                <w:iCs/>
              </w:rPr>
              <w:t>aving NOTE 2 referencing to either FR2 or FR2-1 band may cause some confusion.</w:t>
            </w:r>
            <w:r w:rsidRPr="008D1F7A">
              <w:rPr>
                <w:rFonts w:ascii="Arial" w:hAnsi="Arial" w:cs="Arial"/>
                <w:i/>
                <w:iCs/>
              </w:rPr>
              <w:t xml:space="preserve">    </w:t>
            </w:r>
          </w:p>
          <w:p w14:paraId="57C07B20" w14:textId="77777777" w:rsidR="00565EDC" w:rsidRDefault="00565EDC" w:rsidP="00565EDC">
            <w:pPr>
              <w:jc w:val="both"/>
              <w:rPr>
                <w:rFonts w:ascii="Arial" w:hAnsi="Arial" w:cs="Arial"/>
                <w:b/>
                <w:i/>
                <w:iCs/>
              </w:rPr>
            </w:pPr>
          </w:p>
          <w:p w14:paraId="0E405883" w14:textId="77777777" w:rsidR="00565EDC" w:rsidRPr="00C96A5B" w:rsidRDefault="00565EDC" w:rsidP="00565EDC">
            <w:pPr>
              <w:spacing w:after="240"/>
              <w:jc w:val="both"/>
              <w:rPr>
                <w:rFonts w:ascii="Arial" w:hAnsi="Arial" w:cs="Arial"/>
                <w:bCs/>
                <w:i/>
                <w:iCs/>
              </w:rPr>
            </w:pPr>
            <w:r w:rsidRPr="00DA20B4">
              <w:rPr>
                <w:rFonts w:ascii="Arial" w:hAnsi="Arial" w:cs="Arial"/>
                <w:b/>
                <w:i/>
                <w:iCs/>
              </w:rPr>
              <w:t>Proposal</w:t>
            </w:r>
            <w:r w:rsidRPr="00DA20B4">
              <w:rPr>
                <w:rFonts w:ascii="Arial" w:hAnsi="Arial" w:cs="Arial"/>
                <w:bCs/>
                <w:i/>
                <w:iCs/>
              </w:rPr>
              <w:t xml:space="preserve">: </w:t>
            </w:r>
            <w:r>
              <w:rPr>
                <w:rFonts w:ascii="Arial" w:hAnsi="Arial" w:cs="Arial"/>
                <w:bCs/>
                <w:i/>
                <w:iCs/>
              </w:rPr>
              <w:t xml:space="preserve">Option 1 or Option 3b </w:t>
            </w:r>
          </w:p>
          <w:p w14:paraId="559063EB" w14:textId="77777777" w:rsidR="00565EDC" w:rsidRDefault="00565EDC" w:rsidP="00565EDC">
            <w:pPr>
              <w:spacing w:after="240"/>
              <w:ind w:left="284"/>
              <w:jc w:val="both"/>
              <w:rPr>
                <w:rFonts w:ascii="Arial" w:hAnsi="Arial" w:cs="Arial"/>
                <w:bCs/>
                <w:i/>
                <w:iCs/>
              </w:rPr>
            </w:pPr>
            <w:r w:rsidRPr="00090307">
              <w:rPr>
                <w:rFonts w:ascii="Arial" w:hAnsi="Arial" w:cs="Arial"/>
                <w:b/>
                <w:i/>
                <w:iCs/>
              </w:rPr>
              <w:t>Option 1</w:t>
            </w:r>
            <w:r>
              <w:rPr>
                <w:rFonts w:ascii="Arial" w:hAnsi="Arial" w:cs="Arial"/>
                <w:bCs/>
                <w:i/>
                <w:iCs/>
              </w:rPr>
              <w:t xml:space="preserve">: </w:t>
            </w:r>
            <w:r w:rsidRPr="0011515C">
              <w:rPr>
                <w:rFonts w:ascii="Arial" w:hAnsi="Arial" w:cs="Arial"/>
                <w:bCs/>
                <w:i/>
                <w:iCs/>
              </w:rPr>
              <w:t>Remove both Note 1 and Note 2</w:t>
            </w:r>
            <w:r>
              <w:rPr>
                <w:rFonts w:ascii="Arial" w:hAnsi="Arial" w:cs="Arial"/>
                <w:bCs/>
                <w:i/>
                <w:iCs/>
              </w:rPr>
              <w:t>.</w:t>
            </w:r>
          </w:p>
          <w:p w14:paraId="41AE76E4" w14:textId="2824A0C6" w:rsidR="007B4FC7" w:rsidRPr="00565EDC" w:rsidRDefault="00565EDC" w:rsidP="00565EDC">
            <w:pPr>
              <w:spacing w:after="120"/>
              <w:ind w:left="288"/>
              <w:jc w:val="both"/>
              <w:rPr>
                <w:rFonts w:ascii="Arial" w:hAnsi="Arial" w:cs="Arial"/>
                <w:bCs/>
                <w:i/>
                <w:iCs/>
              </w:rPr>
            </w:pPr>
            <w:r w:rsidRPr="00090307">
              <w:rPr>
                <w:rFonts w:ascii="Arial" w:hAnsi="Arial" w:cs="Arial"/>
                <w:b/>
                <w:i/>
                <w:iCs/>
              </w:rPr>
              <w:t xml:space="preserve">Option </w:t>
            </w:r>
            <w:r>
              <w:rPr>
                <w:rFonts w:ascii="Arial" w:hAnsi="Arial" w:cs="Arial"/>
                <w:b/>
                <w:i/>
                <w:iCs/>
              </w:rPr>
              <w:t>3b</w:t>
            </w:r>
            <w:r>
              <w:rPr>
                <w:rFonts w:ascii="Arial" w:hAnsi="Arial" w:cs="Arial"/>
                <w:bCs/>
                <w:i/>
                <w:iCs/>
              </w:rPr>
              <w:t xml:space="preserve">: </w:t>
            </w:r>
            <w:r w:rsidRPr="0011515C">
              <w:rPr>
                <w:rFonts w:ascii="Arial" w:hAnsi="Arial" w:cs="Arial"/>
                <w:bCs/>
                <w:i/>
                <w:iCs/>
              </w:rPr>
              <w:t>Update NOTE 2 to “NTN bands within this frequency range are to follow FR2-1 band procedure when referenced from other specifications.”</w:t>
            </w:r>
          </w:p>
        </w:tc>
      </w:tr>
      <w:tr w:rsidR="00045A41" w14:paraId="2986B5CE" w14:textId="77777777" w:rsidTr="00CC0A06">
        <w:trPr>
          <w:trHeight w:val="468"/>
        </w:trPr>
        <w:tc>
          <w:tcPr>
            <w:tcW w:w="1255" w:type="dxa"/>
          </w:tcPr>
          <w:p w14:paraId="4C9B708C" w14:textId="25C03A4E" w:rsidR="00045A41" w:rsidRPr="00045A41" w:rsidRDefault="00565EDC" w:rsidP="00091659">
            <w:pPr>
              <w:spacing w:before="120" w:after="120"/>
              <w:rPr>
                <w:rFonts w:asciiTheme="minorHAnsi" w:hAnsiTheme="minorHAnsi" w:cstheme="minorHAnsi"/>
              </w:rPr>
            </w:pPr>
            <w:r w:rsidRPr="00565EDC">
              <w:rPr>
                <w:rFonts w:asciiTheme="minorHAnsi" w:hAnsiTheme="minorHAnsi" w:cstheme="minorHAnsi"/>
              </w:rPr>
              <w:t>R4-2417834</w:t>
            </w:r>
          </w:p>
        </w:tc>
        <w:tc>
          <w:tcPr>
            <w:tcW w:w="1080" w:type="dxa"/>
          </w:tcPr>
          <w:p w14:paraId="023999AF" w14:textId="2DA0FA0C" w:rsidR="00045A41" w:rsidRDefault="006A3BC9" w:rsidP="00091659">
            <w:pPr>
              <w:spacing w:before="120" w:after="120"/>
              <w:rPr>
                <w:rFonts w:asciiTheme="minorHAnsi" w:hAnsiTheme="minorHAnsi" w:cstheme="minorHAnsi"/>
              </w:rPr>
            </w:pPr>
            <w:r>
              <w:rPr>
                <w:rFonts w:asciiTheme="minorHAnsi" w:hAnsiTheme="minorHAnsi" w:cstheme="minorHAnsi"/>
              </w:rPr>
              <w:t>CATT</w:t>
            </w:r>
          </w:p>
        </w:tc>
        <w:tc>
          <w:tcPr>
            <w:tcW w:w="7296" w:type="dxa"/>
          </w:tcPr>
          <w:p w14:paraId="47790E8E" w14:textId="77777777" w:rsidR="00565EDC" w:rsidRPr="0009231D" w:rsidRDefault="00565EDC" w:rsidP="00565EDC">
            <w:pPr>
              <w:jc w:val="both"/>
              <w:rPr>
                <w:b/>
                <w:lang w:eastAsia="zh-CN"/>
              </w:rPr>
            </w:pPr>
            <w:r w:rsidRPr="0009231D">
              <w:rPr>
                <w:rFonts w:hint="eastAsia"/>
                <w:b/>
                <w:lang w:eastAsia="zh-CN"/>
              </w:rPr>
              <w:t xml:space="preserve">Observation 1: There is not </w:t>
            </w:r>
            <w:r w:rsidRPr="0009231D">
              <w:rPr>
                <w:b/>
                <w:lang w:eastAsia="zh-CN"/>
              </w:rPr>
              <w:t>ambiguous</w:t>
            </w:r>
            <w:r w:rsidRPr="0009231D">
              <w:rPr>
                <w:rFonts w:hint="eastAsia"/>
                <w:b/>
                <w:lang w:eastAsia="zh-CN"/>
              </w:rPr>
              <w:t xml:space="preserve"> for Note 1 since the FR1-NTN and FR1 are identical, so keeping Note 1 is feasible.</w:t>
            </w:r>
          </w:p>
          <w:p w14:paraId="0A303B7A" w14:textId="77777777" w:rsidR="00565EDC" w:rsidRPr="00D83A3E" w:rsidRDefault="00565EDC" w:rsidP="00565EDC">
            <w:pPr>
              <w:jc w:val="both"/>
              <w:rPr>
                <w:b/>
                <w:lang w:eastAsia="zh-CN"/>
              </w:rPr>
            </w:pPr>
            <w:r w:rsidRPr="00D83A3E">
              <w:rPr>
                <w:rFonts w:hint="eastAsia"/>
                <w:b/>
                <w:lang w:eastAsia="zh-CN"/>
              </w:rPr>
              <w:t>Observation 2: For Option 2, keeping Note 1 and removing Note 2</w:t>
            </w:r>
            <w:r>
              <w:rPr>
                <w:rFonts w:hint="eastAsia"/>
                <w:b/>
                <w:lang w:eastAsia="zh-CN"/>
              </w:rPr>
              <w:t xml:space="preserve"> would cause that </w:t>
            </w:r>
            <w:r w:rsidRPr="00D83A3E">
              <w:rPr>
                <w:rFonts w:hint="eastAsia"/>
                <w:b/>
                <w:lang w:eastAsia="zh-CN"/>
              </w:rPr>
              <w:t>us</w:t>
            </w:r>
            <w:r>
              <w:rPr>
                <w:rFonts w:hint="eastAsia"/>
                <w:b/>
                <w:lang w:eastAsia="zh-CN"/>
              </w:rPr>
              <w:t>e</w:t>
            </w:r>
            <w:r w:rsidRPr="00D83A3E">
              <w:rPr>
                <w:rFonts w:hint="eastAsia"/>
                <w:b/>
                <w:lang w:eastAsia="zh-CN"/>
              </w:rPr>
              <w:t xml:space="preserve"> of </w:t>
            </w:r>
            <w:r w:rsidRPr="00D83A3E">
              <w:rPr>
                <w:b/>
                <w:lang w:eastAsia="zh-CN"/>
              </w:rPr>
              <w:t xml:space="preserve">FR1-NTN and FR2-NTN </w:t>
            </w:r>
            <w:r w:rsidRPr="00D83A3E">
              <w:rPr>
                <w:rFonts w:hint="eastAsia"/>
                <w:b/>
                <w:lang w:eastAsia="zh-CN"/>
              </w:rPr>
              <w:t>in other specifications</w:t>
            </w:r>
            <w:r>
              <w:rPr>
                <w:rFonts w:hint="eastAsia"/>
                <w:b/>
                <w:lang w:eastAsia="zh-CN"/>
              </w:rPr>
              <w:t xml:space="preserve"> is in</w:t>
            </w:r>
            <w:r w:rsidRPr="00D83A3E">
              <w:rPr>
                <w:b/>
                <w:lang w:eastAsia="zh-CN"/>
              </w:rPr>
              <w:t>consistent.</w:t>
            </w:r>
          </w:p>
          <w:p w14:paraId="77665B48" w14:textId="77777777" w:rsidR="00565EDC" w:rsidRPr="0009231D" w:rsidRDefault="00565EDC" w:rsidP="00565EDC">
            <w:pPr>
              <w:rPr>
                <w:b/>
                <w:lang w:val="en-US" w:eastAsia="zh-CN"/>
              </w:rPr>
            </w:pPr>
            <w:r w:rsidRPr="0009231D">
              <w:rPr>
                <w:rFonts w:hint="eastAsia"/>
                <w:b/>
                <w:lang w:val="en-US" w:eastAsia="zh-CN"/>
              </w:rPr>
              <w:t>Proposal 1: Adopt following new Option 3d:</w:t>
            </w:r>
          </w:p>
          <w:p w14:paraId="76C9747C" w14:textId="4E432F97" w:rsidR="00045A41" w:rsidRPr="00565EDC" w:rsidRDefault="00565EDC" w:rsidP="00565EDC">
            <w:pPr>
              <w:pStyle w:val="ListParagraph"/>
              <w:numPr>
                <w:ilvl w:val="0"/>
                <w:numId w:val="19"/>
              </w:numPr>
              <w:overflowPunct/>
              <w:autoSpaceDE/>
              <w:autoSpaceDN/>
              <w:adjustRightInd/>
              <w:spacing w:after="0"/>
              <w:ind w:firstLineChars="0"/>
              <w:contextualSpacing/>
              <w:textAlignment w:val="auto"/>
              <w:rPr>
                <w:b/>
              </w:rPr>
            </w:pPr>
            <w:r w:rsidRPr="0009231D">
              <w:rPr>
                <w:b/>
              </w:rPr>
              <w:t>N</w:t>
            </w:r>
            <w:r w:rsidRPr="0009231D">
              <w:rPr>
                <w:rFonts w:hint="eastAsia"/>
                <w:b/>
              </w:rPr>
              <w:t xml:space="preserve">ew </w:t>
            </w:r>
            <w:r w:rsidRPr="0009231D">
              <w:rPr>
                <w:b/>
              </w:rPr>
              <w:t>Option 3d: Update NOTE 2 to “NTN bands within this frequency range are regarded as a FR2</w:t>
            </w:r>
            <w:r w:rsidRPr="0009231D">
              <w:rPr>
                <w:rFonts w:hint="eastAsia"/>
                <w:b/>
              </w:rPr>
              <w:t>-1</w:t>
            </w:r>
            <w:r w:rsidRPr="0009231D">
              <w:rPr>
                <w:b/>
              </w:rPr>
              <w:t xml:space="preserve"> band when referenced from other specifications, if applicable.”</w:t>
            </w:r>
          </w:p>
        </w:tc>
      </w:tr>
      <w:tr w:rsidR="00045A41" w14:paraId="52397C9C" w14:textId="77777777" w:rsidTr="00CC0A06">
        <w:trPr>
          <w:trHeight w:val="468"/>
        </w:trPr>
        <w:tc>
          <w:tcPr>
            <w:tcW w:w="1255" w:type="dxa"/>
          </w:tcPr>
          <w:p w14:paraId="4777C739" w14:textId="586EE52D" w:rsidR="00045A41" w:rsidRPr="00045A41" w:rsidRDefault="00DA31AE" w:rsidP="00091659">
            <w:pPr>
              <w:spacing w:before="120" w:after="120"/>
              <w:rPr>
                <w:rFonts w:asciiTheme="minorHAnsi" w:hAnsiTheme="minorHAnsi" w:cstheme="minorHAnsi"/>
              </w:rPr>
            </w:pPr>
            <w:r w:rsidRPr="00DA31AE">
              <w:rPr>
                <w:rFonts w:asciiTheme="minorHAnsi" w:hAnsiTheme="minorHAnsi" w:cstheme="minorHAnsi"/>
              </w:rPr>
              <w:t>R4-2417835</w:t>
            </w:r>
          </w:p>
        </w:tc>
        <w:tc>
          <w:tcPr>
            <w:tcW w:w="1080" w:type="dxa"/>
          </w:tcPr>
          <w:p w14:paraId="5922B5D7" w14:textId="2F3D6D93" w:rsidR="00045A41" w:rsidRDefault="006A3BC9" w:rsidP="00091659">
            <w:pPr>
              <w:spacing w:before="120" w:after="120"/>
              <w:rPr>
                <w:rFonts w:asciiTheme="minorHAnsi" w:hAnsiTheme="minorHAnsi" w:cstheme="minorHAnsi"/>
              </w:rPr>
            </w:pPr>
            <w:r>
              <w:rPr>
                <w:rFonts w:asciiTheme="minorHAnsi" w:hAnsiTheme="minorHAnsi" w:cstheme="minorHAnsi"/>
              </w:rPr>
              <w:t>CATT</w:t>
            </w:r>
          </w:p>
        </w:tc>
        <w:tc>
          <w:tcPr>
            <w:tcW w:w="7296" w:type="dxa"/>
          </w:tcPr>
          <w:p w14:paraId="4173C49E" w14:textId="77777777" w:rsidR="00DA31AE" w:rsidRDefault="00DA31AE" w:rsidP="00DA31AE">
            <w:pPr>
              <w:pStyle w:val="Heading1"/>
              <w:numPr>
                <w:ilvl w:val="0"/>
                <w:numId w:val="20"/>
              </w:numPr>
              <w:ind w:left="540" w:hanging="540"/>
              <w:rPr>
                <w:rFonts w:cs="Arial"/>
              </w:rPr>
            </w:pPr>
            <w:r w:rsidRPr="006B181D">
              <w:rPr>
                <w:rFonts w:cs="Arial"/>
              </w:rPr>
              <w:t>Overall description</w:t>
            </w:r>
          </w:p>
          <w:p w14:paraId="114AAD74" w14:textId="77777777" w:rsidR="00DA31AE" w:rsidRDefault="00DA31AE" w:rsidP="00DA31AE">
            <w:pPr>
              <w:spacing w:before="120"/>
              <w:jc w:val="both"/>
              <w:rPr>
                <w:rFonts w:cs="Arial"/>
                <w:sz w:val="22"/>
                <w:szCs w:val="22"/>
                <w:lang w:val="de-DE" w:eastAsia="zh-CN"/>
              </w:rPr>
            </w:pPr>
            <w:r>
              <w:rPr>
                <w:rFonts w:hint="eastAsia"/>
                <w:lang w:eastAsia="zh-CN"/>
              </w:rPr>
              <w:t xml:space="preserve">RAN4 thanks RAN1 for the LS on </w:t>
            </w:r>
            <w:r w:rsidRPr="00B27C11">
              <w:rPr>
                <w:lang w:eastAsia="zh-CN"/>
              </w:rPr>
              <w:t>FR2-NTN inclusion to specifications</w:t>
            </w:r>
            <w:r>
              <w:rPr>
                <w:rFonts w:hint="eastAsia"/>
              </w:rPr>
              <w:t xml:space="preserve"> in </w:t>
            </w:r>
            <w:r w:rsidRPr="002A1296">
              <w:t>R1-240740</w:t>
            </w:r>
            <w:r w:rsidRPr="002A1296">
              <w:rPr>
                <w:rFonts w:hint="eastAsia"/>
              </w:rPr>
              <w:t>6.</w:t>
            </w:r>
          </w:p>
          <w:p w14:paraId="78ECFCA0" w14:textId="77777777" w:rsidR="00DA31AE" w:rsidRDefault="00DA31AE" w:rsidP="00DA31AE">
            <w:pPr>
              <w:spacing w:before="120"/>
              <w:jc w:val="both"/>
              <w:rPr>
                <w:lang w:eastAsia="zh-CN"/>
              </w:rPr>
            </w:pPr>
            <w:r w:rsidRPr="00D42934">
              <w:rPr>
                <w:rFonts w:hint="eastAsia"/>
                <w:lang w:eastAsia="zh-CN"/>
              </w:rPr>
              <w:lastRenderedPageBreak/>
              <w:t>R</w:t>
            </w:r>
            <w:r>
              <w:rPr>
                <w:rFonts w:hint="eastAsia"/>
                <w:lang w:eastAsia="zh-CN"/>
              </w:rPr>
              <w:t>AN4 discussed about</w:t>
            </w:r>
            <w:r w:rsidRPr="00D42934">
              <w:t xml:space="preserve"> </w:t>
            </w:r>
            <w:r w:rsidRPr="00D42934">
              <w:rPr>
                <w:lang w:eastAsia="zh-CN"/>
              </w:rPr>
              <w:t>impact of LS on RAN1 and RAN2</w:t>
            </w:r>
            <w:r>
              <w:rPr>
                <w:rFonts w:hint="eastAsia"/>
                <w:lang w:eastAsia="zh-CN"/>
              </w:rPr>
              <w:t xml:space="preserve"> </w:t>
            </w:r>
            <w:proofErr w:type="spellStart"/>
            <w:r>
              <w:rPr>
                <w:rFonts w:hint="eastAsia"/>
                <w:lang w:eastAsia="zh-CN"/>
              </w:rPr>
              <w:t>specificatiions</w:t>
            </w:r>
            <w:proofErr w:type="spellEnd"/>
            <w:r w:rsidRPr="00D42934">
              <w:rPr>
                <w:lang w:eastAsia="zh-CN"/>
              </w:rPr>
              <w:t xml:space="preserve">, </w:t>
            </w:r>
            <w:r>
              <w:rPr>
                <w:rFonts w:hint="eastAsia"/>
                <w:lang w:eastAsia="zh-CN"/>
              </w:rPr>
              <w:t>The NOTE 2</w:t>
            </w:r>
            <w:r w:rsidRPr="00D42934">
              <w:rPr>
                <w:lang w:eastAsia="zh-CN"/>
              </w:rPr>
              <w:t xml:space="preserve"> is not required</w:t>
            </w:r>
            <w:r>
              <w:rPr>
                <w:rFonts w:hint="eastAsia"/>
                <w:lang w:eastAsia="zh-CN"/>
              </w:rPr>
              <w:t xml:space="preserve"> for RAN1 specifications since the FR2-NTN was used in RAN1 specification</w:t>
            </w:r>
            <w:r w:rsidRPr="00D42934">
              <w:rPr>
                <w:lang w:eastAsia="zh-CN"/>
              </w:rPr>
              <w:t xml:space="preserve">, but </w:t>
            </w:r>
            <w:r>
              <w:rPr>
                <w:rFonts w:hint="eastAsia"/>
                <w:lang w:eastAsia="zh-CN"/>
              </w:rPr>
              <w:t>the NOTE 2</w:t>
            </w:r>
            <w:r w:rsidRPr="00D42934">
              <w:rPr>
                <w:lang w:eastAsia="zh-CN"/>
              </w:rPr>
              <w:t xml:space="preserve"> is required</w:t>
            </w:r>
            <w:r>
              <w:rPr>
                <w:rFonts w:hint="eastAsia"/>
                <w:lang w:eastAsia="zh-CN"/>
              </w:rPr>
              <w:t xml:space="preserve"> for RAN2 specifications since the FR2-NTN was not used in RAN2 specifications</w:t>
            </w:r>
            <w:r w:rsidRPr="00D42934">
              <w:rPr>
                <w:lang w:eastAsia="zh-CN"/>
              </w:rPr>
              <w:t xml:space="preserve">. So </w:t>
            </w:r>
            <w:r>
              <w:rPr>
                <w:rFonts w:hint="eastAsia"/>
                <w:lang w:eastAsia="zh-CN"/>
              </w:rPr>
              <w:t>RAN4 confirm to update FR2 band to FR2-1 band in NOTE2 and</w:t>
            </w:r>
            <w:r w:rsidRPr="00D42934">
              <w:rPr>
                <w:lang w:eastAsia="zh-CN"/>
              </w:rPr>
              <w:t xml:space="preserve"> add an </w:t>
            </w:r>
            <w:r>
              <w:rPr>
                <w:lang w:eastAsia="zh-CN"/>
              </w:rPr>
              <w:t>“</w:t>
            </w:r>
            <w:r w:rsidRPr="00D42934">
              <w:rPr>
                <w:lang w:eastAsia="zh-CN"/>
              </w:rPr>
              <w:t>if applicable</w:t>
            </w:r>
            <w:r>
              <w:rPr>
                <w:lang w:eastAsia="zh-CN"/>
              </w:rPr>
              <w:t>”</w:t>
            </w:r>
            <w:r>
              <w:rPr>
                <w:rFonts w:hint="eastAsia"/>
                <w:lang w:eastAsia="zh-CN"/>
              </w:rPr>
              <w:t xml:space="preserve"> for NOTE 2 in Table 5.1-1 of TS 38.108 and TS 38.101-5 as below:</w:t>
            </w:r>
          </w:p>
          <w:p w14:paraId="36A47CE3" w14:textId="77777777" w:rsidR="00DA31AE" w:rsidRDefault="00DA31AE" w:rsidP="00DA31AE">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0"/>
              <w:gridCol w:w="4990"/>
            </w:tblGrid>
            <w:tr w:rsidR="00DA31AE" w14:paraId="66486B95" w14:textId="77777777" w:rsidTr="00B22E6A">
              <w:trPr>
                <w:cantSplit/>
                <w:jc w:val="center"/>
              </w:trPr>
              <w:tc>
                <w:tcPr>
                  <w:tcW w:w="2186" w:type="dxa"/>
                  <w:shd w:val="clear" w:color="auto" w:fill="auto"/>
                </w:tcPr>
                <w:p w14:paraId="5F57E68E" w14:textId="77777777" w:rsidR="00DA31AE" w:rsidRDefault="00DA31AE" w:rsidP="00DA31AE">
                  <w:pPr>
                    <w:pStyle w:val="TAH"/>
                  </w:pPr>
                  <w:r>
                    <w:t>Frequency range designation</w:t>
                  </w:r>
                </w:p>
              </w:tc>
              <w:tc>
                <w:tcPr>
                  <w:tcW w:w="4884" w:type="dxa"/>
                  <w:shd w:val="clear" w:color="auto" w:fill="auto"/>
                </w:tcPr>
                <w:p w14:paraId="4A34CA79" w14:textId="77777777" w:rsidR="00DA31AE" w:rsidRDefault="00DA31AE" w:rsidP="00DA31AE">
                  <w:pPr>
                    <w:pStyle w:val="TAH"/>
                  </w:pPr>
                  <w:r>
                    <w:t>Corresponding frequency range (MHz)</w:t>
                  </w:r>
                </w:p>
              </w:tc>
            </w:tr>
            <w:tr w:rsidR="00DA31AE" w14:paraId="1CDC15E6" w14:textId="77777777" w:rsidTr="00B22E6A">
              <w:trPr>
                <w:cantSplit/>
                <w:jc w:val="center"/>
              </w:trPr>
              <w:tc>
                <w:tcPr>
                  <w:tcW w:w="2186" w:type="dxa"/>
                  <w:tcBorders>
                    <w:bottom w:val="single" w:sz="2" w:space="0" w:color="000000" w:themeColor="text1"/>
                  </w:tcBorders>
                  <w:shd w:val="clear" w:color="auto" w:fill="auto"/>
                </w:tcPr>
                <w:p w14:paraId="035414FD" w14:textId="77777777" w:rsidR="00DA31AE" w:rsidRDefault="00DA31AE" w:rsidP="00DA31AE">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BB5E9ED" w14:textId="77777777" w:rsidR="00DA31AE" w:rsidRDefault="00DA31AE" w:rsidP="00DA31AE">
                  <w:pPr>
                    <w:pStyle w:val="TAC"/>
                  </w:pPr>
                  <w:r>
                    <w:t>4</w:t>
                  </w:r>
                  <w:r>
                    <w:rPr>
                      <w:lang w:eastAsia="zh-CN"/>
                    </w:rPr>
                    <w:t>1</w:t>
                  </w:r>
                  <w:r>
                    <w:t xml:space="preserve">0 – </w:t>
                  </w:r>
                  <w:r>
                    <w:rPr>
                      <w:lang w:eastAsia="zh-CN"/>
                    </w:rPr>
                    <w:t>7125</w:t>
                  </w:r>
                </w:p>
              </w:tc>
            </w:tr>
            <w:tr w:rsidR="00DA31AE" w14:paraId="75710A05" w14:textId="77777777" w:rsidTr="00B22E6A">
              <w:trPr>
                <w:cantSplit/>
                <w:jc w:val="center"/>
              </w:trPr>
              <w:tc>
                <w:tcPr>
                  <w:tcW w:w="2186"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240D925" w14:textId="77777777" w:rsidR="00DA31AE" w:rsidRDefault="00DA31AE" w:rsidP="00DA31AE">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CD729F2" w14:textId="77777777" w:rsidR="00DA31AE" w:rsidRDefault="00DA31AE" w:rsidP="00DA31AE">
                  <w:pPr>
                    <w:pStyle w:val="TAC"/>
                  </w:pPr>
                  <w:r w:rsidRPr="00174061">
                    <w:t xml:space="preserve">17300 – </w:t>
                  </w:r>
                  <w:r w:rsidRPr="00174061">
                    <w:rPr>
                      <w:lang w:eastAsia="zh-CN"/>
                    </w:rPr>
                    <w:t>30000</w:t>
                  </w:r>
                  <w:r w:rsidRPr="00174061">
                    <w:t xml:space="preserve"> </w:t>
                  </w:r>
                </w:p>
              </w:tc>
            </w:tr>
            <w:tr w:rsidR="00DA31AE" w14:paraId="7C8954E8" w14:textId="77777777" w:rsidTr="00B22E6A">
              <w:trPr>
                <w:cantSplit/>
                <w:jc w:val="center"/>
              </w:trPr>
              <w:tc>
                <w:tcPr>
                  <w:tcW w:w="7611" w:type="dxa"/>
                  <w:gridSpan w:val="2"/>
                  <w:tcBorders>
                    <w:top w:val="single" w:sz="2" w:space="0" w:color="000000" w:themeColor="text1"/>
                  </w:tcBorders>
                  <w:shd w:val="clear" w:color="auto" w:fill="auto"/>
                </w:tcPr>
                <w:p w14:paraId="0C9A4B3E" w14:textId="77777777" w:rsidR="00DA31AE" w:rsidRPr="00174061" w:rsidRDefault="00DA31AE" w:rsidP="00DA31AE">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164552E2" w14:textId="77777777" w:rsidR="00DA31AE" w:rsidRDefault="00DA31AE" w:rsidP="00DA31AE">
                  <w:pPr>
                    <w:pStyle w:val="TAN"/>
                  </w:pPr>
                  <w:r w:rsidRPr="00174061">
                    <w:rPr>
                      <w:lang w:val="en-US"/>
                    </w:rPr>
                    <w:t>NOTE 2:</w:t>
                  </w:r>
                  <w:r>
                    <w:tab/>
                  </w:r>
                  <w:r w:rsidRPr="00174061">
                    <w:rPr>
                      <w:lang w:val="en-US"/>
                    </w:rPr>
                    <w:t xml:space="preserve">NTN bands within this frequency range are regarded as a </w:t>
                  </w:r>
                  <w:r w:rsidRPr="0039086E">
                    <w:rPr>
                      <w:highlight w:val="yellow"/>
                      <w:lang w:val="en-US"/>
                    </w:rPr>
                    <w:t>FR2</w:t>
                  </w:r>
                  <w:r w:rsidRPr="0039086E">
                    <w:rPr>
                      <w:rFonts w:hint="eastAsia"/>
                      <w:highlight w:val="yellow"/>
                      <w:lang w:val="en-US" w:eastAsia="zh-CN"/>
                    </w:rPr>
                    <w:t>-1</w:t>
                  </w:r>
                  <w:r w:rsidRPr="00174061">
                    <w:rPr>
                      <w:lang w:val="en-US"/>
                    </w:rPr>
                    <w:t xml:space="preserve"> band when references from other specifications</w:t>
                  </w:r>
                  <w:r w:rsidRPr="0039086E">
                    <w:rPr>
                      <w:rFonts w:hint="eastAsia"/>
                      <w:highlight w:val="yellow"/>
                      <w:lang w:val="en-US" w:eastAsia="zh-CN"/>
                    </w:rPr>
                    <w:t>, if applicable</w:t>
                  </w:r>
                  <w:r w:rsidRPr="00174061">
                    <w:rPr>
                      <w:lang w:val="en-US"/>
                    </w:rPr>
                    <w:t>.</w:t>
                  </w:r>
                </w:p>
              </w:tc>
            </w:tr>
          </w:tbl>
          <w:p w14:paraId="3B8B39F3" w14:textId="77777777" w:rsidR="00DA31AE" w:rsidRPr="00515965" w:rsidRDefault="00DA31AE" w:rsidP="00DA31AE">
            <w:pPr>
              <w:snapToGrid w:val="0"/>
              <w:spacing w:before="120"/>
              <w:rPr>
                <w:rFonts w:eastAsiaTheme="minorEastAsia"/>
                <w:bCs/>
                <w:sz w:val="24"/>
                <w:lang w:eastAsia="zh-CN"/>
              </w:rPr>
            </w:pPr>
          </w:p>
          <w:p w14:paraId="673AE7E1" w14:textId="77777777" w:rsidR="00DA31AE" w:rsidRPr="006B181D" w:rsidRDefault="00DA31AE" w:rsidP="00DA31AE">
            <w:pPr>
              <w:pStyle w:val="Heading1"/>
              <w:numPr>
                <w:ilvl w:val="0"/>
                <w:numId w:val="20"/>
              </w:numPr>
              <w:spacing w:before="120"/>
              <w:ind w:left="540" w:hanging="540"/>
            </w:pPr>
            <w:r w:rsidRPr="006B181D">
              <w:t>Actions</w:t>
            </w:r>
          </w:p>
          <w:p w14:paraId="59DEA350" w14:textId="77777777" w:rsidR="00DA31AE" w:rsidRPr="009F1E0D" w:rsidRDefault="00DA31AE" w:rsidP="00DA31AE">
            <w:pPr>
              <w:spacing w:before="120" w:afterLines="100" w:after="240"/>
              <w:rPr>
                <w:b/>
                <w:bCs/>
                <w:lang w:eastAsia="zh-CN"/>
              </w:rPr>
            </w:pPr>
            <w:r w:rsidRPr="009F1E0D">
              <w:rPr>
                <w:b/>
                <w:bCs/>
                <w:lang w:eastAsia="zh-CN"/>
              </w:rPr>
              <w:t>To RAN WG</w:t>
            </w:r>
            <w:r>
              <w:rPr>
                <w:rFonts w:hint="eastAsia"/>
                <w:b/>
                <w:bCs/>
                <w:lang w:eastAsia="zh-CN"/>
              </w:rPr>
              <w:t>1 and RAN WG2</w:t>
            </w:r>
            <w:r w:rsidRPr="009F1E0D">
              <w:rPr>
                <w:b/>
                <w:bCs/>
                <w:lang w:eastAsia="zh-CN"/>
              </w:rPr>
              <w:t xml:space="preserve">: </w:t>
            </w:r>
          </w:p>
          <w:p w14:paraId="23A6D4AB" w14:textId="6436351D" w:rsidR="00045A41" w:rsidRPr="00DA31AE" w:rsidRDefault="00DA31AE" w:rsidP="00DA31AE">
            <w:pPr>
              <w:spacing w:before="120" w:afterLines="100" w:after="240"/>
              <w:jc w:val="both"/>
              <w:rPr>
                <w:lang w:eastAsia="zh-CN"/>
              </w:rPr>
            </w:pPr>
            <w:r w:rsidRPr="009F1E0D">
              <w:rPr>
                <w:b/>
                <w:bCs/>
                <w:lang w:eastAsia="zh-CN"/>
              </w:rPr>
              <w:t>ACTION:</w:t>
            </w:r>
            <w:r w:rsidRPr="009F1E0D">
              <w:rPr>
                <w:lang w:eastAsia="zh-CN"/>
              </w:rPr>
              <w:t xml:space="preserve"> RAN</w:t>
            </w:r>
            <w:r>
              <w:rPr>
                <w:rFonts w:hint="eastAsia"/>
                <w:lang w:eastAsia="zh-CN"/>
              </w:rPr>
              <w:t>4</w:t>
            </w:r>
            <w:r w:rsidRPr="009F1E0D">
              <w:rPr>
                <w:lang w:eastAsia="zh-CN"/>
              </w:rPr>
              <w:t xml:space="preserve"> </w:t>
            </w:r>
            <w:r w:rsidRPr="003309A4">
              <w:rPr>
                <w:lang w:eastAsia="zh-CN"/>
              </w:rPr>
              <w:t xml:space="preserve">respectfully </w:t>
            </w:r>
            <w:r w:rsidRPr="009F1E0D">
              <w:rPr>
                <w:lang w:eastAsia="zh-CN"/>
              </w:rPr>
              <w:t>asks RAN</w:t>
            </w:r>
            <w:r>
              <w:rPr>
                <w:rFonts w:hint="eastAsia"/>
                <w:lang w:eastAsia="zh-CN"/>
              </w:rPr>
              <w:t>1 and RAN2</w:t>
            </w:r>
            <w:r w:rsidRPr="009F1E0D">
              <w:rPr>
                <w:lang w:eastAsia="zh-CN"/>
              </w:rPr>
              <w:t xml:space="preserve"> to take above </w:t>
            </w:r>
            <w:r>
              <w:rPr>
                <w:rFonts w:hint="eastAsia"/>
                <w:lang w:eastAsia="zh-CN"/>
              </w:rPr>
              <w:t>feedback</w:t>
            </w:r>
            <w:r w:rsidRPr="00E376A4">
              <w:rPr>
                <w:lang w:eastAsia="zh-CN"/>
              </w:rPr>
              <w:t xml:space="preserve"> into account.</w:t>
            </w:r>
          </w:p>
        </w:tc>
      </w:tr>
      <w:tr w:rsidR="00045A41" w14:paraId="2144480C" w14:textId="77777777" w:rsidTr="00CC0A06">
        <w:trPr>
          <w:trHeight w:val="468"/>
        </w:trPr>
        <w:tc>
          <w:tcPr>
            <w:tcW w:w="1255" w:type="dxa"/>
          </w:tcPr>
          <w:p w14:paraId="25B25B97" w14:textId="0A1A1740" w:rsidR="00045A41" w:rsidRPr="00045A41" w:rsidRDefault="00DA31AE" w:rsidP="00091659">
            <w:pPr>
              <w:spacing w:before="120" w:after="120"/>
              <w:rPr>
                <w:rFonts w:asciiTheme="minorHAnsi" w:hAnsiTheme="minorHAnsi" w:cstheme="minorHAnsi"/>
              </w:rPr>
            </w:pPr>
            <w:r w:rsidRPr="00DA31AE">
              <w:rPr>
                <w:rFonts w:asciiTheme="minorHAnsi" w:hAnsiTheme="minorHAnsi" w:cstheme="minorHAnsi"/>
              </w:rPr>
              <w:lastRenderedPageBreak/>
              <w:t>R4-2417836</w:t>
            </w:r>
          </w:p>
        </w:tc>
        <w:tc>
          <w:tcPr>
            <w:tcW w:w="1080" w:type="dxa"/>
          </w:tcPr>
          <w:p w14:paraId="46707A56" w14:textId="05D5551B" w:rsidR="00045A41" w:rsidRDefault="00DA31AE" w:rsidP="00091659">
            <w:pPr>
              <w:spacing w:before="120" w:after="120"/>
              <w:rPr>
                <w:rFonts w:asciiTheme="minorHAnsi" w:hAnsiTheme="minorHAnsi" w:cstheme="minorHAnsi"/>
              </w:rPr>
            </w:pPr>
            <w:r>
              <w:rPr>
                <w:rFonts w:asciiTheme="minorHAnsi" w:hAnsiTheme="minorHAnsi" w:cstheme="minorHAnsi"/>
              </w:rPr>
              <w:t>CATT</w:t>
            </w:r>
          </w:p>
        </w:tc>
        <w:tc>
          <w:tcPr>
            <w:tcW w:w="7296" w:type="dxa"/>
          </w:tcPr>
          <w:p w14:paraId="6411FDD9" w14:textId="2A4DD606" w:rsidR="00045A41" w:rsidRPr="00DA31AE" w:rsidRDefault="00DA31AE" w:rsidP="00A87456">
            <w:pPr>
              <w:jc w:val="both"/>
              <w:rPr>
                <w:rFonts w:ascii="Arial" w:hAnsi="Arial" w:cs="Arial"/>
              </w:rPr>
            </w:pPr>
            <w:r w:rsidRPr="00DA31AE">
              <w:rPr>
                <w:lang w:eastAsia="zh-CN"/>
              </w:rPr>
              <w:t>CR to 38.101-5</w:t>
            </w:r>
          </w:p>
        </w:tc>
      </w:tr>
      <w:tr w:rsidR="00045A41" w14:paraId="59B67A78" w14:textId="77777777" w:rsidTr="00CC0A06">
        <w:trPr>
          <w:trHeight w:val="468"/>
        </w:trPr>
        <w:tc>
          <w:tcPr>
            <w:tcW w:w="1255" w:type="dxa"/>
          </w:tcPr>
          <w:p w14:paraId="28D11C8D" w14:textId="1BA08326" w:rsidR="00045A41" w:rsidRPr="00045A41" w:rsidRDefault="00DA31AE" w:rsidP="00091659">
            <w:pPr>
              <w:spacing w:before="120" w:after="120"/>
              <w:rPr>
                <w:rFonts w:asciiTheme="minorHAnsi" w:hAnsiTheme="minorHAnsi" w:cstheme="minorHAnsi"/>
              </w:rPr>
            </w:pPr>
            <w:r w:rsidRPr="00DA31AE">
              <w:rPr>
                <w:rFonts w:asciiTheme="minorHAnsi" w:hAnsiTheme="minorHAnsi" w:cstheme="minorHAnsi"/>
              </w:rPr>
              <w:t>R4-241783</w:t>
            </w:r>
            <w:r w:rsidR="00CE7060">
              <w:rPr>
                <w:rFonts w:asciiTheme="minorHAnsi" w:hAnsiTheme="minorHAnsi" w:cstheme="minorHAnsi"/>
              </w:rPr>
              <w:t>7</w:t>
            </w:r>
          </w:p>
        </w:tc>
        <w:tc>
          <w:tcPr>
            <w:tcW w:w="1080" w:type="dxa"/>
          </w:tcPr>
          <w:p w14:paraId="79412868" w14:textId="7A1226A9" w:rsidR="00045A41" w:rsidRDefault="00DA31AE" w:rsidP="00091659">
            <w:pPr>
              <w:spacing w:before="120" w:after="120"/>
              <w:rPr>
                <w:rFonts w:asciiTheme="minorHAnsi" w:hAnsiTheme="minorHAnsi" w:cstheme="minorHAnsi"/>
              </w:rPr>
            </w:pPr>
            <w:r>
              <w:rPr>
                <w:rFonts w:asciiTheme="minorHAnsi" w:hAnsiTheme="minorHAnsi" w:cstheme="minorHAnsi"/>
              </w:rPr>
              <w:t>CATT</w:t>
            </w:r>
          </w:p>
        </w:tc>
        <w:tc>
          <w:tcPr>
            <w:tcW w:w="7296" w:type="dxa"/>
          </w:tcPr>
          <w:p w14:paraId="53B82028" w14:textId="467D21FC" w:rsidR="00045A41" w:rsidRPr="00DA31AE" w:rsidRDefault="00DA31AE" w:rsidP="003874EC">
            <w:pPr>
              <w:jc w:val="both"/>
              <w:rPr>
                <w:lang w:eastAsia="zh-CN"/>
              </w:rPr>
            </w:pPr>
            <w:r w:rsidRPr="00DA31AE">
              <w:rPr>
                <w:lang w:eastAsia="zh-CN"/>
              </w:rPr>
              <w:t>CR to 38.10</w:t>
            </w:r>
            <w:r w:rsidR="0059221D">
              <w:rPr>
                <w:lang w:eastAsia="zh-CN"/>
              </w:rPr>
              <w:t>8</w:t>
            </w:r>
          </w:p>
        </w:tc>
      </w:tr>
      <w:tr w:rsidR="00CE7060" w14:paraId="6B7422A6" w14:textId="77777777" w:rsidTr="00CC0A06">
        <w:trPr>
          <w:trHeight w:val="468"/>
        </w:trPr>
        <w:tc>
          <w:tcPr>
            <w:tcW w:w="1255" w:type="dxa"/>
          </w:tcPr>
          <w:p w14:paraId="568325F4" w14:textId="6D6E48E8" w:rsidR="00CE7060" w:rsidRPr="00DA31AE" w:rsidRDefault="00CE7060" w:rsidP="00091659">
            <w:pPr>
              <w:spacing w:before="120" w:after="120"/>
              <w:rPr>
                <w:rFonts w:asciiTheme="minorHAnsi" w:hAnsiTheme="minorHAnsi" w:cstheme="minorHAnsi"/>
              </w:rPr>
            </w:pPr>
            <w:r w:rsidRPr="00CE7060">
              <w:rPr>
                <w:rFonts w:asciiTheme="minorHAnsi" w:hAnsiTheme="minorHAnsi" w:cstheme="minorHAnsi"/>
              </w:rPr>
              <w:t>R4-241819</w:t>
            </w:r>
            <w:r>
              <w:rPr>
                <w:rFonts w:asciiTheme="minorHAnsi" w:hAnsiTheme="minorHAnsi" w:cstheme="minorHAnsi"/>
              </w:rPr>
              <w:t>3</w:t>
            </w:r>
          </w:p>
        </w:tc>
        <w:tc>
          <w:tcPr>
            <w:tcW w:w="1080" w:type="dxa"/>
          </w:tcPr>
          <w:p w14:paraId="0053DAA9" w14:textId="5AD81BE0" w:rsidR="00CE7060" w:rsidRDefault="00CE7060" w:rsidP="00091659">
            <w:pPr>
              <w:spacing w:before="120" w:after="120"/>
              <w:rPr>
                <w:rFonts w:asciiTheme="minorHAnsi" w:hAnsiTheme="minorHAnsi" w:cstheme="minorHAnsi"/>
              </w:rPr>
            </w:pPr>
            <w:r>
              <w:rPr>
                <w:rFonts w:asciiTheme="minorHAnsi" w:hAnsiTheme="minorHAnsi" w:cstheme="minorHAnsi"/>
              </w:rPr>
              <w:t>vivo</w:t>
            </w:r>
          </w:p>
        </w:tc>
        <w:tc>
          <w:tcPr>
            <w:tcW w:w="7296" w:type="dxa"/>
          </w:tcPr>
          <w:p w14:paraId="3D8AB13C" w14:textId="77777777" w:rsidR="00CE7060" w:rsidRPr="00013022" w:rsidRDefault="00CE7060" w:rsidP="00CE7060">
            <w:pPr>
              <w:jc w:val="both"/>
              <w:rPr>
                <w:rFonts w:eastAsia="DengXian"/>
                <w:b/>
                <w:lang w:eastAsia="zh-CN"/>
              </w:rPr>
            </w:pPr>
            <w:r w:rsidRPr="00013022">
              <w:rPr>
                <w:rFonts w:eastAsia="DengXian"/>
                <w:b/>
                <w:lang w:eastAsia="zh-CN"/>
              </w:rPr>
              <w:t>Proposal 1: Reply to RAN1</w:t>
            </w:r>
            <w:r>
              <w:rPr>
                <w:rFonts w:eastAsia="DengXian"/>
                <w:b/>
                <w:lang w:eastAsia="zh-CN"/>
              </w:rPr>
              <w:t xml:space="preserve"> and RAN2</w:t>
            </w:r>
            <w:r w:rsidRPr="00013022">
              <w:rPr>
                <w:rFonts w:eastAsia="DengXian"/>
                <w:b/>
                <w:lang w:eastAsia="zh-CN"/>
              </w:rPr>
              <w:t xml:space="preserve"> that the notes in NTN frequency ranges table need to be updated for TS 38.101-1/38.133/38.108:</w:t>
            </w:r>
          </w:p>
          <w:p w14:paraId="2BF830C8" w14:textId="1EB5B66A" w:rsidR="00CE7060" w:rsidRPr="00CE7060" w:rsidRDefault="00CE7060" w:rsidP="003874EC">
            <w:pPr>
              <w:jc w:val="both"/>
              <w:rPr>
                <w:rFonts w:eastAsia="DengXian"/>
                <w:lang w:eastAsia="zh-CN"/>
              </w:rPr>
            </w:pPr>
            <w:r w:rsidRPr="00174061">
              <w:rPr>
                <w:lang w:val="en-US"/>
              </w:rPr>
              <w:t>NOTE 2:</w:t>
            </w:r>
            <w:r>
              <w:tab/>
            </w:r>
            <w:r w:rsidRPr="00174061">
              <w:rPr>
                <w:lang w:val="en-US"/>
              </w:rPr>
              <w:t xml:space="preserve">NTN bands within this frequency range are regarded as a </w:t>
            </w:r>
            <w:r w:rsidRPr="00C80890">
              <w:rPr>
                <w:highlight w:val="yellow"/>
                <w:lang w:val="en-US"/>
              </w:rPr>
              <w:t>FR2-1</w:t>
            </w:r>
            <w:r w:rsidRPr="00174061">
              <w:rPr>
                <w:lang w:val="en-US"/>
              </w:rPr>
              <w:t xml:space="preserve"> band when references from other specifications.</w:t>
            </w:r>
          </w:p>
        </w:tc>
      </w:tr>
      <w:tr w:rsidR="00045A41" w14:paraId="64F07238" w14:textId="77777777" w:rsidTr="00CC0A06">
        <w:trPr>
          <w:trHeight w:val="468"/>
        </w:trPr>
        <w:tc>
          <w:tcPr>
            <w:tcW w:w="1255" w:type="dxa"/>
          </w:tcPr>
          <w:p w14:paraId="356310E5" w14:textId="3D1BF2E1" w:rsidR="00045A41" w:rsidRPr="00045A41" w:rsidRDefault="00CE7060" w:rsidP="00091659">
            <w:pPr>
              <w:spacing w:before="120" w:after="120"/>
              <w:rPr>
                <w:rFonts w:asciiTheme="minorHAnsi" w:hAnsiTheme="minorHAnsi" w:cstheme="minorHAnsi"/>
              </w:rPr>
            </w:pPr>
            <w:r w:rsidRPr="00CE7060">
              <w:rPr>
                <w:rFonts w:asciiTheme="minorHAnsi" w:hAnsiTheme="minorHAnsi" w:cstheme="minorHAnsi"/>
              </w:rPr>
              <w:t>R4-2418194</w:t>
            </w:r>
          </w:p>
        </w:tc>
        <w:tc>
          <w:tcPr>
            <w:tcW w:w="1080" w:type="dxa"/>
          </w:tcPr>
          <w:p w14:paraId="348BFDBB" w14:textId="585C329E" w:rsidR="00045A41" w:rsidRDefault="00555642" w:rsidP="00091659">
            <w:pPr>
              <w:spacing w:before="120" w:after="120"/>
              <w:rPr>
                <w:rFonts w:asciiTheme="minorHAnsi" w:hAnsiTheme="minorHAnsi" w:cstheme="minorHAnsi"/>
              </w:rPr>
            </w:pPr>
            <w:r>
              <w:rPr>
                <w:rFonts w:asciiTheme="minorHAnsi" w:hAnsiTheme="minorHAnsi" w:cstheme="minorHAnsi"/>
              </w:rPr>
              <w:t>vivo</w:t>
            </w:r>
          </w:p>
        </w:tc>
        <w:tc>
          <w:tcPr>
            <w:tcW w:w="7296" w:type="dxa"/>
          </w:tcPr>
          <w:p w14:paraId="6FDAEE1E" w14:textId="77777777" w:rsidR="00CE7060" w:rsidRPr="000F4E43" w:rsidRDefault="00CE7060" w:rsidP="00CE7060">
            <w:pPr>
              <w:spacing w:afterLines="50" w:after="120"/>
              <w:rPr>
                <w:rFonts w:ascii="Arial" w:hAnsi="Arial" w:cs="Arial"/>
                <w:b/>
              </w:rPr>
            </w:pPr>
            <w:r w:rsidRPr="000F4E43">
              <w:rPr>
                <w:rFonts w:ascii="Arial" w:hAnsi="Arial" w:cs="Arial"/>
                <w:b/>
              </w:rPr>
              <w:t>1. Overall Description:</w:t>
            </w:r>
          </w:p>
          <w:p w14:paraId="3CEDE2E5" w14:textId="77777777" w:rsidR="00CE7060" w:rsidRPr="00991C8A" w:rsidRDefault="00CE7060" w:rsidP="00CE7060">
            <w:pPr>
              <w:pStyle w:val="Header"/>
              <w:spacing w:afterLines="50" w:after="120"/>
              <w:rPr>
                <w:rFonts w:cs="Arial"/>
                <w:b w:val="0"/>
                <w:noProof w:val="0"/>
                <w:sz w:val="20"/>
              </w:rPr>
            </w:pPr>
            <w:r w:rsidRPr="00991C8A">
              <w:rPr>
                <w:rFonts w:cs="Arial"/>
                <w:b w:val="0"/>
                <w:noProof w:val="0"/>
                <w:sz w:val="20"/>
              </w:rPr>
              <w:t>RAN4 would like to thank RAN</w:t>
            </w:r>
            <w:r>
              <w:rPr>
                <w:rFonts w:cs="Arial"/>
                <w:b w:val="0"/>
                <w:noProof w:val="0"/>
                <w:sz w:val="20"/>
              </w:rPr>
              <w:t>1</w:t>
            </w:r>
            <w:r w:rsidRPr="00991C8A">
              <w:rPr>
                <w:rFonts w:cs="Arial"/>
                <w:b w:val="0"/>
                <w:noProof w:val="0"/>
                <w:sz w:val="20"/>
              </w:rPr>
              <w:t xml:space="preserve"> for LS on </w:t>
            </w:r>
            <w:r>
              <w:rPr>
                <w:rFonts w:cs="Arial"/>
                <w:b w:val="0"/>
                <w:noProof w:val="0"/>
                <w:sz w:val="20"/>
              </w:rPr>
              <w:t>FR2-NTN inclusion to specification</w:t>
            </w:r>
            <w:r w:rsidRPr="00991C8A">
              <w:rPr>
                <w:rFonts w:cs="Arial"/>
                <w:b w:val="0"/>
                <w:noProof w:val="0"/>
                <w:sz w:val="20"/>
              </w:rPr>
              <w:t xml:space="preserve">. </w:t>
            </w:r>
          </w:p>
          <w:p w14:paraId="0D26378C" w14:textId="77777777" w:rsidR="00CE7060" w:rsidRDefault="00CE7060" w:rsidP="00CE7060">
            <w:pPr>
              <w:pStyle w:val="Header"/>
              <w:spacing w:afterLines="50" w:after="120"/>
              <w:jc w:val="both"/>
              <w:rPr>
                <w:rFonts w:eastAsiaTheme="minorEastAsia" w:cs="Arial"/>
                <w:b w:val="0"/>
                <w:noProof w:val="0"/>
                <w:sz w:val="20"/>
                <w:lang w:eastAsia="zh-CN"/>
              </w:rPr>
            </w:pPr>
            <w:r w:rsidRPr="00991C8A">
              <w:rPr>
                <w:rFonts w:eastAsiaTheme="minorEastAsia" w:cs="Arial" w:hint="eastAsia"/>
                <w:b w:val="0"/>
                <w:noProof w:val="0"/>
                <w:sz w:val="20"/>
                <w:lang w:eastAsia="zh-CN"/>
              </w:rPr>
              <w:t>R</w:t>
            </w:r>
            <w:r w:rsidRPr="00991C8A">
              <w:rPr>
                <w:rFonts w:eastAsiaTheme="minorEastAsia" w:cs="Arial"/>
                <w:b w:val="0"/>
                <w:noProof w:val="0"/>
                <w:sz w:val="20"/>
                <w:lang w:eastAsia="zh-CN"/>
              </w:rPr>
              <w:t xml:space="preserve">AN4 would like to confirm </w:t>
            </w:r>
            <w:r>
              <w:rPr>
                <w:rFonts w:eastAsiaTheme="minorEastAsia" w:cs="Arial"/>
                <w:b w:val="0"/>
                <w:noProof w:val="0"/>
                <w:sz w:val="20"/>
                <w:lang w:eastAsia="zh-CN"/>
              </w:rPr>
              <w:t xml:space="preserve">that </w:t>
            </w:r>
            <w:r>
              <w:rPr>
                <w:rFonts w:eastAsiaTheme="minorEastAsia" w:cs="Arial" w:hint="eastAsia"/>
                <w:b w:val="0"/>
                <w:noProof w:val="0"/>
                <w:sz w:val="20"/>
                <w:lang w:eastAsia="zh-CN"/>
              </w:rPr>
              <w:t>NOTE</w:t>
            </w:r>
            <w:r>
              <w:rPr>
                <w:rFonts w:eastAsiaTheme="minorEastAsia" w:cs="Arial"/>
                <w:b w:val="0"/>
                <w:noProof w:val="0"/>
                <w:sz w:val="20"/>
                <w:lang w:eastAsia="zh-CN"/>
              </w:rPr>
              <w:t xml:space="preserve">2 </w:t>
            </w:r>
            <w:r>
              <w:rPr>
                <w:rFonts w:eastAsiaTheme="minorEastAsia" w:cs="Arial" w:hint="eastAsia"/>
                <w:b w:val="0"/>
                <w:noProof w:val="0"/>
                <w:sz w:val="20"/>
                <w:lang w:eastAsia="zh-CN"/>
              </w:rPr>
              <w:t>in</w:t>
            </w:r>
            <w:r>
              <w:rPr>
                <w:rFonts w:eastAsiaTheme="minorEastAsia" w:cs="Arial"/>
                <w:b w:val="0"/>
                <w:noProof w:val="0"/>
                <w:sz w:val="20"/>
                <w:lang w:eastAsia="zh-CN"/>
              </w:rPr>
              <w:t xml:space="preserve"> </w:t>
            </w:r>
            <w:r>
              <w:rPr>
                <w:rFonts w:eastAsiaTheme="minorEastAsia" w:cs="Arial" w:hint="eastAsia"/>
                <w:b w:val="0"/>
                <w:noProof w:val="0"/>
                <w:sz w:val="20"/>
                <w:lang w:eastAsia="zh-CN"/>
              </w:rPr>
              <w:t>T</w:t>
            </w:r>
            <w:r>
              <w:rPr>
                <w:rFonts w:eastAsiaTheme="minorEastAsia" w:cs="Arial"/>
                <w:b w:val="0"/>
                <w:noProof w:val="0"/>
                <w:sz w:val="20"/>
                <w:lang w:eastAsia="zh-CN"/>
              </w:rPr>
              <w:t xml:space="preserve">able 5.1-1 of 38.101-5 needs to be updated. FR2-NTN bands are regarded as FR2-1 bands </w:t>
            </w:r>
            <w:r w:rsidRPr="00734B6B">
              <w:rPr>
                <w:rFonts w:eastAsiaTheme="minorEastAsia" w:cs="Arial"/>
                <w:b w:val="0"/>
                <w:noProof w:val="0"/>
                <w:sz w:val="20"/>
                <w:lang w:eastAsia="zh-CN"/>
              </w:rPr>
              <w:t>when references from other specifications</w:t>
            </w:r>
            <w:r>
              <w:rPr>
                <w:rFonts w:eastAsiaTheme="minorEastAsia" w:cs="Arial"/>
                <w:b w:val="0"/>
                <w:noProof w:val="0"/>
                <w:sz w:val="20"/>
                <w:lang w:eastAsia="zh-CN"/>
              </w:rPr>
              <w:t xml:space="preserve">. </w:t>
            </w:r>
            <w:r>
              <w:rPr>
                <w:rFonts w:eastAsiaTheme="minorEastAsia" w:cs="Arial" w:hint="eastAsia"/>
                <w:b w:val="0"/>
                <w:noProof w:val="0"/>
                <w:sz w:val="20"/>
                <w:lang w:eastAsia="zh-CN"/>
              </w:rPr>
              <w:t>T</w:t>
            </w:r>
            <w:r>
              <w:rPr>
                <w:rFonts w:eastAsiaTheme="minorEastAsia" w:cs="Arial"/>
                <w:b w:val="0"/>
                <w:noProof w:val="0"/>
                <w:sz w:val="20"/>
                <w:lang w:eastAsia="zh-CN"/>
              </w:rPr>
              <w:t xml:space="preserve">he following change </w:t>
            </w:r>
            <w:r>
              <w:rPr>
                <w:rFonts w:eastAsiaTheme="minorEastAsia" w:cs="Arial" w:hint="eastAsia"/>
                <w:b w:val="0"/>
                <w:noProof w:val="0"/>
                <w:sz w:val="20"/>
                <w:lang w:eastAsia="zh-CN"/>
              </w:rPr>
              <w:t>is</w:t>
            </w:r>
            <w:r>
              <w:rPr>
                <w:rFonts w:eastAsiaTheme="minorEastAsia" w:cs="Arial"/>
                <w:b w:val="0"/>
                <w:noProof w:val="0"/>
                <w:sz w:val="20"/>
                <w:lang w:eastAsia="zh-CN"/>
              </w:rPr>
              <w:t xml:space="preserve"> made to the notes in Table 5.1-1 of 38.101-5:</w:t>
            </w:r>
          </w:p>
          <w:p w14:paraId="0E2DACDC" w14:textId="77777777" w:rsidR="00CE7060" w:rsidRPr="004D4FB9" w:rsidRDefault="00CE7060" w:rsidP="00CE7060">
            <w:pPr>
              <w:pStyle w:val="Header"/>
              <w:numPr>
                <w:ilvl w:val="0"/>
                <w:numId w:val="16"/>
              </w:numPr>
              <w:spacing w:afterLines="50" w:after="120"/>
              <w:rPr>
                <w:rFonts w:eastAsiaTheme="minorEastAsia" w:cs="Arial"/>
                <w:b w:val="0"/>
                <w:noProof w:val="0"/>
                <w:sz w:val="20"/>
                <w:lang w:eastAsia="zh-CN"/>
              </w:rPr>
            </w:pPr>
            <w:r>
              <w:rPr>
                <w:rFonts w:eastAsiaTheme="minorEastAsia" w:cs="Arial" w:hint="eastAsia"/>
                <w:b w:val="0"/>
                <w:noProof w:val="0"/>
                <w:sz w:val="20"/>
                <w:lang w:eastAsia="zh-CN"/>
              </w:rPr>
              <w:t>Change</w:t>
            </w:r>
            <w:r>
              <w:rPr>
                <w:rFonts w:eastAsiaTheme="minorEastAsia" w:cs="Arial"/>
                <w:b w:val="0"/>
                <w:noProof w:val="0"/>
                <w:sz w:val="20"/>
                <w:lang w:eastAsia="zh-CN"/>
              </w:rPr>
              <w:t xml:space="preserve"> ‘FR2 band’ to ‘FR2-1 band’ in NOTE 2.</w:t>
            </w:r>
          </w:p>
          <w:p w14:paraId="094D33D7" w14:textId="77777777" w:rsidR="00CE7060" w:rsidRPr="004006F7" w:rsidRDefault="00CE7060" w:rsidP="00CE7060">
            <w:pPr>
              <w:pStyle w:val="TH"/>
              <w:spacing w:before="120" w:after="0"/>
              <w:rPr>
                <w:sz w:val="16"/>
                <w:szCs w:val="16"/>
              </w:rPr>
            </w:pPr>
            <w:r w:rsidRPr="004006F7">
              <w:rPr>
                <w:sz w:val="16"/>
                <w:szCs w:val="16"/>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4239"/>
            </w:tblGrid>
            <w:tr w:rsidR="00CE7060" w:rsidRPr="004006F7" w14:paraId="3004B254" w14:textId="77777777" w:rsidTr="00B22E6A">
              <w:trPr>
                <w:cantSplit/>
                <w:jc w:val="center"/>
              </w:trPr>
              <w:tc>
                <w:tcPr>
                  <w:tcW w:w="3578" w:type="dxa"/>
                  <w:shd w:val="clear" w:color="auto" w:fill="auto"/>
                </w:tcPr>
                <w:p w14:paraId="71CA7041" w14:textId="77777777" w:rsidR="00CE7060" w:rsidRPr="004006F7" w:rsidRDefault="00CE7060" w:rsidP="00CE7060">
                  <w:pPr>
                    <w:pStyle w:val="TAH"/>
                    <w:spacing w:before="120"/>
                    <w:rPr>
                      <w:sz w:val="16"/>
                      <w:szCs w:val="16"/>
                    </w:rPr>
                  </w:pPr>
                  <w:r w:rsidRPr="004006F7">
                    <w:rPr>
                      <w:sz w:val="16"/>
                      <w:szCs w:val="16"/>
                    </w:rPr>
                    <w:t>Frequency range designation</w:t>
                  </w:r>
                </w:p>
              </w:tc>
              <w:tc>
                <w:tcPr>
                  <w:tcW w:w="5489" w:type="dxa"/>
                  <w:shd w:val="clear" w:color="auto" w:fill="auto"/>
                </w:tcPr>
                <w:p w14:paraId="7E4173CE" w14:textId="77777777" w:rsidR="00CE7060" w:rsidRPr="004006F7" w:rsidRDefault="00CE7060" w:rsidP="00CE7060">
                  <w:pPr>
                    <w:pStyle w:val="TAH"/>
                    <w:spacing w:before="120"/>
                    <w:rPr>
                      <w:sz w:val="16"/>
                      <w:szCs w:val="16"/>
                    </w:rPr>
                  </w:pPr>
                  <w:r w:rsidRPr="004006F7">
                    <w:rPr>
                      <w:sz w:val="16"/>
                      <w:szCs w:val="16"/>
                    </w:rPr>
                    <w:t xml:space="preserve">Corresponding frequency range </w:t>
                  </w:r>
                </w:p>
              </w:tc>
            </w:tr>
            <w:tr w:rsidR="00CE7060" w:rsidRPr="004006F7" w14:paraId="456414F1" w14:textId="77777777" w:rsidTr="00B22E6A">
              <w:trPr>
                <w:cantSplit/>
                <w:jc w:val="center"/>
              </w:trPr>
              <w:tc>
                <w:tcPr>
                  <w:tcW w:w="3578" w:type="dxa"/>
                  <w:shd w:val="clear" w:color="auto" w:fill="auto"/>
                </w:tcPr>
                <w:p w14:paraId="3F3A0A2C" w14:textId="77777777" w:rsidR="00CE7060" w:rsidRPr="004006F7" w:rsidRDefault="00CE7060" w:rsidP="00CE7060">
                  <w:pPr>
                    <w:pStyle w:val="TAC"/>
                    <w:spacing w:before="120"/>
                    <w:rPr>
                      <w:sz w:val="16"/>
                      <w:szCs w:val="16"/>
                    </w:rPr>
                  </w:pPr>
                  <w:r w:rsidRPr="004006F7">
                    <w:rPr>
                      <w:sz w:val="16"/>
                      <w:szCs w:val="16"/>
                      <w:lang w:eastAsia="zh-CN"/>
                    </w:rPr>
                    <w:t>FR1-NTN</w:t>
                  </w:r>
                  <w:r w:rsidRPr="004006F7">
                    <w:rPr>
                      <w:sz w:val="16"/>
                      <w:szCs w:val="16"/>
                      <w:vertAlign w:val="superscript"/>
                      <w:lang w:eastAsia="zh-CN"/>
                    </w:rPr>
                    <w:t xml:space="preserve"> </w:t>
                  </w:r>
                  <w:r w:rsidRPr="004006F7">
                    <w:rPr>
                      <w:sz w:val="16"/>
                      <w:szCs w:val="16"/>
                      <w:lang w:eastAsia="zh-CN"/>
                    </w:rPr>
                    <w:t>(Note 1)</w:t>
                  </w:r>
                </w:p>
              </w:tc>
              <w:tc>
                <w:tcPr>
                  <w:tcW w:w="5489" w:type="dxa"/>
                  <w:shd w:val="clear" w:color="auto" w:fill="auto"/>
                </w:tcPr>
                <w:p w14:paraId="30A502AB" w14:textId="77777777" w:rsidR="00CE7060" w:rsidRPr="004006F7" w:rsidRDefault="00CE7060" w:rsidP="00CE7060">
                  <w:pPr>
                    <w:pStyle w:val="TAC"/>
                    <w:spacing w:before="120"/>
                    <w:rPr>
                      <w:sz w:val="16"/>
                      <w:szCs w:val="16"/>
                    </w:rPr>
                  </w:pPr>
                  <w:r w:rsidRPr="004006F7">
                    <w:rPr>
                      <w:sz w:val="16"/>
                      <w:szCs w:val="16"/>
                    </w:rPr>
                    <w:t>410 MHz – 7125 MHz</w:t>
                  </w:r>
                </w:p>
              </w:tc>
            </w:tr>
            <w:tr w:rsidR="00CE7060" w:rsidRPr="004006F7" w14:paraId="0012BB77" w14:textId="77777777" w:rsidTr="00B22E6A">
              <w:trPr>
                <w:cantSplit/>
                <w:jc w:val="center"/>
              </w:trPr>
              <w:tc>
                <w:tcPr>
                  <w:tcW w:w="3578" w:type="dxa"/>
                  <w:shd w:val="clear" w:color="auto" w:fill="auto"/>
                </w:tcPr>
                <w:p w14:paraId="2B842B95" w14:textId="77777777" w:rsidR="00CE7060" w:rsidRPr="004006F7" w:rsidRDefault="00CE7060" w:rsidP="00CE7060">
                  <w:pPr>
                    <w:pStyle w:val="TAC"/>
                    <w:spacing w:before="120"/>
                    <w:rPr>
                      <w:sz w:val="16"/>
                      <w:szCs w:val="16"/>
                    </w:rPr>
                  </w:pPr>
                  <w:r w:rsidRPr="004006F7">
                    <w:rPr>
                      <w:sz w:val="16"/>
                      <w:szCs w:val="16"/>
                      <w:lang w:eastAsia="zh-CN"/>
                    </w:rPr>
                    <w:t>FR2-NTN</w:t>
                  </w:r>
                  <w:r w:rsidRPr="004006F7">
                    <w:rPr>
                      <w:sz w:val="16"/>
                      <w:szCs w:val="16"/>
                      <w:vertAlign w:val="superscript"/>
                      <w:lang w:eastAsia="zh-CN"/>
                    </w:rPr>
                    <w:t xml:space="preserve"> </w:t>
                  </w:r>
                  <w:r w:rsidRPr="004006F7">
                    <w:rPr>
                      <w:sz w:val="16"/>
                      <w:szCs w:val="16"/>
                      <w:lang w:eastAsia="zh-CN"/>
                    </w:rPr>
                    <w:t>(Note 2)</w:t>
                  </w:r>
                </w:p>
              </w:tc>
              <w:tc>
                <w:tcPr>
                  <w:tcW w:w="5489" w:type="dxa"/>
                  <w:shd w:val="clear" w:color="auto" w:fill="auto"/>
                </w:tcPr>
                <w:p w14:paraId="0888B84B" w14:textId="77777777" w:rsidR="00CE7060" w:rsidRPr="004006F7" w:rsidRDefault="00CE7060" w:rsidP="00CE7060">
                  <w:pPr>
                    <w:pStyle w:val="TAC"/>
                    <w:spacing w:before="120"/>
                    <w:rPr>
                      <w:sz w:val="16"/>
                      <w:szCs w:val="16"/>
                    </w:rPr>
                  </w:pPr>
                  <w:r w:rsidRPr="004006F7">
                    <w:rPr>
                      <w:sz w:val="16"/>
                      <w:szCs w:val="16"/>
                    </w:rPr>
                    <w:t>17300 MHz – 30000 MHz</w:t>
                  </w:r>
                </w:p>
              </w:tc>
            </w:tr>
            <w:tr w:rsidR="00CE7060" w:rsidRPr="004006F7" w14:paraId="581348F6" w14:textId="77777777" w:rsidTr="00B22E6A">
              <w:trPr>
                <w:cantSplit/>
                <w:trHeight w:val="70"/>
                <w:jc w:val="center"/>
              </w:trPr>
              <w:tc>
                <w:tcPr>
                  <w:tcW w:w="9067" w:type="dxa"/>
                  <w:gridSpan w:val="2"/>
                  <w:shd w:val="clear" w:color="auto" w:fill="auto"/>
                </w:tcPr>
                <w:p w14:paraId="69AE69C4" w14:textId="77777777" w:rsidR="00CE7060" w:rsidRPr="004006F7" w:rsidRDefault="00CE7060" w:rsidP="00CE7060">
                  <w:pPr>
                    <w:pStyle w:val="TAN"/>
                    <w:rPr>
                      <w:sz w:val="16"/>
                      <w:szCs w:val="16"/>
                      <w:lang w:val="en-US"/>
                    </w:rPr>
                  </w:pPr>
                  <w:r w:rsidRPr="004006F7">
                    <w:rPr>
                      <w:sz w:val="16"/>
                      <w:szCs w:val="16"/>
                      <w:lang w:val="en-US"/>
                    </w:rPr>
                    <w:t>NOTE 1:</w:t>
                  </w:r>
                  <w:r w:rsidRPr="004006F7">
                    <w:rPr>
                      <w:sz w:val="16"/>
                      <w:szCs w:val="16"/>
                    </w:rPr>
                    <w:tab/>
                  </w:r>
                  <w:r w:rsidRPr="004006F7">
                    <w:rPr>
                      <w:sz w:val="16"/>
                      <w:szCs w:val="16"/>
                      <w:lang w:val="en-US"/>
                    </w:rPr>
                    <w:t>NTN bands within this frequency range are regarded as a FR1 band when references from other specifications.</w:t>
                  </w:r>
                </w:p>
                <w:p w14:paraId="631C847B" w14:textId="77777777" w:rsidR="00CE7060" w:rsidRPr="004006F7" w:rsidRDefault="00CE7060" w:rsidP="00CE7060">
                  <w:pPr>
                    <w:pStyle w:val="TAN"/>
                    <w:rPr>
                      <w:sz w:val="16"/>
                      <w:szCs w:val="16"/>
                    </w:rPr>
                  </w:pPr>
                  <w:r w:rsidRPr="004006F7">
                    <w:rPr>
                      <w:sz w:val="16"/>
                      <w:szCs w:val="16"/>
                      <w:lang w:val="en-US"/>
                    </w:rPr>
                    <w:t>NOTE 2:</w:t>
                  </w:r>
                  <w:r w:rsidRPr="004006F7">
                    <w:rPr>
                      <w:sz w:val="16"/>
                      <w:szCs w:val="16"/>
                    </w:rPr>
                    <w:tab/>
                  </w:r>
                  <w:r w:rsidRPr="004006F7">
                    <w:rPr>
                      <w:sz w:val="16"/>
                      <w:szCs w:val="16"/>
                      <w:lang w:val="en-US"/>
                    </w:rPr>
                    <w:t>NTN bands within this frequency range are regarded as a FR2</w:t>
                  </w:r>
                  <w:ins w:id="0" w:author="vivo/zhoushuai" w:date="2024-09-26T16:56:00Z">
                    <w:r w:rsidRPr="004006F7">
                      <w:rPr>
                        <w:sz w:val="16"/>
                        <w:szCs w:val="16"/>
                        <w:lang w:val="en-US"/>
                      </w:rPr>
                      <w:t>-1</w:t>
                    </w:r>
                  </w:ins>
                  <w:r w:rsidRPr="004006F7">
                    <w:rPr>
                      <w:sz w:val="16"/>
                      <w:szCs w:val="16"/>
                      <w:lang w:val="en-US"/>
                    </w:rPr>
                    <w:t xml:space="preserve"> band when references from other specifications.</w:t>
                  </w:r>
                </w:p>
              </w:tc>
            </w:tr>
          </w:tbl>
          <w:p w14:paraId="76E2DCE1" w14:textId="77777777" w:rsidR="00CE7060" w:rsidRDefault="00CE7060" w:rsidP="00CE7060">
            <w:pPr>
              <w:pStyle w:val="Header"/>
              <w:spacing w:afterLines="50" w:after="120"/>
              <w:rPr>
                <w:rFonts w:eastAsiaTheme="minorEastAsia" w:cs="Arial"/>
                <w:b w:val="0"/>
                <w:noProof w:val="0"/>
                <w:sz w:val="20"/>
                <w:lang w:eastAsia="zh-CN"/>
              </w:rPr>
            </w:pPr>
          </w:p>
          <w:p w14:paraId="7840A9EF" w14:textId="77777777" w:rsidR="00CE7060" w:rsidRDefault="00CE7060" w:rsidP="00CE7060">
            <w:pPr>
              <w:pStyle w:val="Header"/>
              <w:spacing w:afterLines="50" w:after="120"/>
              <w:jc w:val="both"/>
              <w:rPr>
                <w:rFonts w:eastAsiaTheme="minorEastAsia" w:cs="Arial"/>
                <w:b w:val="0"/>
                <w:noProof w:val="0"/>
                <w:sz w:val="20"/>
                <w:lang w:eastAsia="zh-CN"/>
              </w:rPr>
            </w:pPr>
            <w:r>
              <w:rPr>
                <w:rFonts w:eastAsiaTheme="minorEastAsia" w:cs="Arial"/>
                <w:b w:val="0"/>
                <w:noProof w:val="0"/>
                <w:sz w:val="20"/>
                <w:lang w:eastAsia="zh-CN"/>
              </w:rPr>
              <w:t xml:space="preserve">Besides, we also find the similar </w:t>
            </w:r>
            <w:r w:rsidRPr="00D83B1F">
              <w:rPr>
                <w:rFonts w:eastAsiaTheme="minorEastAsia" w:cs="Arial"/>
                <w:b w:val="0"/>
                <w:noProof w:val="0"/>
                <w:sz w:val="20"/>
                <w:lang w:eastAsia="zh-CN"/>
              </w:rPr>
              <w:t xml:space="preserve">note </w:t>
            </w:r>
            <w:r>
              <w:rPr>
                <w:rFonts w:eastAsiaTheme="minorEastAsia" w:cs="Arial"/>
                <w:b w:val="0"/>
                <w:noProof w:val="0"/>
                <w:sz w:val="20"/>
                <w:lang w:eastAsia="zh-CN"/>
              </w:rPr>
              <w:t xml:space="preserve">specified </w:t>
            </w:r>
            <w:r w:rsidRPr="00D83B1F">
              <w:rPr>
                <w:rFonts w:eastAsiaTheme="minorEastAsia" w:cs="Arial"/>
                <w:b w:val="0"/>
                <w:noProof w:val="0"/>
                <w:sz w:val="20"/>
                <w:lang w:eastAsia="zh-CN"/>
              </w:rPr>
              <w:t>in Table 8.1C.1-2 in TS 38.133</w:t>
            </w:r>
            <w:r>
              <w:rPr>
                <w:rFonts w:eastAsiaTheme="minorEastAsia" w:cs="Arial"/>
                <w:b w:val="0"/>
                <w:noProof w:val="0"/>
                <w:sz w:val="20"/>
                <w:lang w:eastAsia="zh-CN"/>
              </w:rPr>
              <w:t xml:space="preserve"> and Table 5.1-1 in TS 38.108, we believe the same adaptation can be made.</w:t>
            </w:r>
          </w:p>
          <w:p w14:paraId="63C41BF3" w14:textId="77777777" w:rsidR="00CE7060" w:rsidRPr="004006F7" w:rsidRDefault="00CE7060" w:rsidP="00CE7060">
            <w:pPr>
              <w:pStyle w:val="TH"/>
              <w:rPr>
                <w:sz w:val="16"/>
                <w:szCs w:val="16"/>
              </w:rPr>
            </w:pPr>
            <w:r w:rsidRPr="004006F7">
              <w:rPr>
                <w:sz w:val="16"/>
                <w:szCs w:val="16"/>
              </w:rPr>
              <w:lastRenderedPageBreak/>
              <w:t xml:space="preserve">Table 8.1C.1-2: Maximum number of RLM-RS resources </w:t>
            </w:r>
            <w:r w:rsidRPr="004006F7">
              <w:rPr>
                <w:sz w:val="16"/>
                <w:szCs w:val="16"/>
                <w:lang w:eastAsia="zh-CN"/>
              </w:rPr>
              <w:t>N</w:t>
            </w:r>
            <w:r w:rsidRPr="004006F7">
              <w:rPr>
                <w:sz w:val="16"/>
                <w:szCs w:val="16"/>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9"/>
              <w:gridCol w:w="2350"/>
              <w:gridCol w:w="2511"/>
            </w:tblGrid>
            <w:tr w:rsidR="00CE7060" w:rsidRPr="004006F7" w14:paraId="7248C734" w14:textId="77777777" w:rsidTr="00B22E6A">
              <w:trPr>
                <w:jc w:val="center"/>
              </w:trPr>
              <w:tc>
                <w:tcPr>
                  <w:tcW w:w="2988" w:type="dxa"/>
                  <w:shd w:val="clear" w:color="auto" w:fill="auto"/>
                </w:tcPr>
                <w:p w14:paraId="7571294B" w14:textId="77777777" w:rsidR="00CE7060" w:rsidRPr="004006F7" w:rsidRDefault="00CE7060" w:rsidP="00CE7060">
                  <w:pPr>
                    <w:keepNext/>
                    <w:keepLines/>
                    <w:spacing w:after="0"/>
                    <w:jc w:val="center"/>
                    <w:rPr>
                      <w:rFonts w:ascii="Arial" w:hAnsi="Arial"/>
                      <w:b/>
                      <w:sz w:val="16"/>
                      <w:szCs w:val="16"/>
                    </w:rPr>
                  </w:pPr>
                  <w:r w:rsidRPr="004006F7">
                    <w:rPr>
                      <w:rFonts w:ascii="Arial" w:hAnsi="Arial"/>
                      <w:b/>
                      <w:sz w:val="16"/>
                      <w:szCs w:val="16"/>
                    </w:rPr>
                    <w:t xml:space="preserve">Carrier frequency range of </w:t>
                  </w:r>
                  <w:proofErr w:type="spellStart"/>
                  <w:r w:rsidRPr="004006F7">
                    <w:rPr>
                      <w:rFonts w:ascii="Arial" w:hAnsi="Arial"/>
                      <w:b/>
                      <w:sz w:val="16"/>
                      <w:szCs w:val="16"/>
                    </w:rPr>
                    <w:t>PCell</w:t>
                  </w:r>
                  <w:proofErr w:type="spellEnd"/>
                  <w:r w:rsidRPr="004006F7" w:rsidDel="00E727E5">
                    <w:rPr>
                      <w:rFonts w:ascii="Arial" w:hAnsi="Arial"/>
                      <w:b/>
                      <w:sz w:val="16"/>
                      <w:szCs w:val="16"/>
                    </w:rPr>
                    <w:t xml:space="preserve"> </w:t>
                  </w:r>
                </w:p>
              </w:tc>
              <w:tc>
                <w:tcPr>
                  <w:tcW w:w="3189" w:type="dxa"/>
                </w:tcPr>
                <w:p w14:paraId="114A114B" w14:textId="77777777" w:rsidR="00CE7060" w:rsidRPr="004006F7" w:rsidRDefault="00707EB5" w:rsidP="00CE7060">
                  <w:pPr>
                    <w:keepNext/>
                    <w:keepLines/>
                    <w:spacing w:after="0"/>
                    <w:jc w:val="center"/>
                    <w:rPr>
                      <w:rFonts w:ascii="Arial" w:hAnsi="Arial"/>
                      <w:b/>
                      <w:sz w:val="16"/>
                      <w:szCs w:val="16"/>
                    </w:rPr>
                  </w:pPr>
                  <w:r w:rsidRPr="004006F7">
                    <w:rPr>
                      <w:rFonts w:ascii="Arial" w:hAnsi="Arial"/>
                      <w:b/>
                      <w:iCs/>
                      <w:noProof/>
                      <w:position w:val="-10"/>
                      <w:sz w:val="16"/>
                      <w:szCs w:val="16"/>
                    </w:rPr>
                    <w:object w:dxaOrig="400" w:dyaOrig="300" w14:anchorId="67F90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5pt;height:20.65pt;mso-width-percent:0;mso-height-percent:0;mso-width-percent:0;mso-height-percent:0" o:ole="">
                        <v:imagedata r:id="rId9" o:title=""/>
                      </v:shape>
                      <o:OLEObject Type="Embed" ProgID="Equation.3" ShapeID="_x0000_i1025" DrawAspect="Content" ObjectID="_1793166639" r:id="rId10"/>
                    </w:object>
                  </w:r>
                </w:p>
              </w:tc>
              <w:tc>
                <w:tcPr>
                  <w:tcW w:w="3454" w:type="dxa"/>
                  <w:shd w:val="clear" w:color="auto" w:fill="auto"/>
                </w:tcPr>
                <w:p w14:paraId="61862510" w14:textId="77777777" w:rsidR="00CE7060" w:rsidRPr="004006F7" w:rsidRDefault="00CE7060" w:rsidP="00CE7060">
                  <w:pPr>
                    <w:keepNext/>
                    <w:keepLines/>
                    <w:spacing w:after="0"/>
                    <w:jc w:val="center"/>
                    <w:rPr>
                      <w:rFonts w:ascii="Arial" w:hAnsi="Arial"/>
                      <w:b/>
                      <w:sz w:val="16"/>
                      <w:szCs w:val="16"/>
                    </w:rPr>
                  </w:pPr>
                  <w:r w:rsidRPr="004006F7">
                    <w:rPr>
                      <w:rFonts w:ascii="Arial" w:hAnsi="Arial"/>
                      <w:b/>
                      <w:sz w:val="16"/>
                      <w:szCs w:val="16"/>
                    </w:rPr>
                    <w:t xml:space="preserve">Maximum number of RLM-RS resources, </w:t>
                  </w:r>
                  <w:r w:rsidRPr="004006F7">
                    <w:rPr>
                      <w:rFonts w:ascii="Arial" w:hAnsi="Arial"/>
                      <w:b/>
                      <w:sz w:val="16"/>
                      <w:szCs w:val="16"/>
                      <w:lang w:eastAsia="zh-CN"/>
                    </w:rPr>
                    <w:t>N</w:t>
                  </w:r>
                  <w:r w:rsidRPr="004006F7">
                    <w:rPr>
                      <w:rFonts w:ascii="Arial" w:hAnsi="Arial"/>
                      <w:b/>
                      <w:sz w:val="16"/>
                      <w:szCs w:val="16"/>
                      <w:vertAlign w:val="subscript"/>
                    </w:rPr>
                    <w:t>RLM</w:t>
                  </w:r>
                  <w:r w:rsidRPr="004006F7">
                    <w:rPr>
                      <w:rFonts w:ascii="Arial" w:hAnsi="Arial"/>
                      <w:b/>
                      <w:sz w:val="16"/>
                      <w:szCs w:val="16"/>
                    </w:rPr>
                    <w:t xml:space="preserve"> </w:t>
                  </w:r>
                </w:p>
              </w:tc>
            </w:tr>
            <w:tr w:rsidR="00CE7060" w:rsidRPr="004006F7" w14:paraId="76863BF0" w14:textId="77777777" w:rsidTr="00B22E6A">
              <w:trPr>
                <w:jc w:val="center"/>
              </w:trPr>
              <w:tc>
                <w:tcPr>
                  <w:tcW w:w="2988" w:type="dxa"/>
                  <w:shd w:val="clear" w:color="auto" w:fill="auto"/>
                </w:tcPr>
                <w:p w14:paraId="6D0F0169" w14:textId="77777777" w:rsidR="00CE7060" w:rsidRPr="004006F7" w:rsidRDefault="00CE7060" w:rsidP="00CE7060">
                  <w:pPr>
                    <w:keepNext/>
                    <w:keepLines/>
                    <w:spacing w:after="0"/>
                    <w:jc w:val="center"/>
                    <w:rPr>
                      <w:rFonts w:ascii="Arial" w:hAnsi="Arial"/>
                      <w:sz w:val="16"/>
                      <w:szCs w:val="16"/>
                    </w:rPr>
                  </w:pPr>
                  <w:r w:rsidRPr="004006F7">
                    <w:rPr>
                      <w:rFonts w:ascii="Arial" w:hAnsi="Arial"/>
                      <w:sz w:val="16"/>
                      <w:szCs w:val="16"/>
                    </w:rPr>
                    <w:t xml:space="preserve">FR1, </w:t>
                  </w:r>
                  <w:r w:rsidRPr="004006F7">
                    <w:rPr>
                      <w:rFonts w:ascii="Arial" w:hAnsi="Arial" w:hint="eastAsia"/>
                      <w:sz w:val="16"/>
                      <w:szCs w:val="16"/>
                    </w:rPr>
                    <w:t>≤</w:t>
                  </w:r>
                  <w:r w:rsidRPr="004006F7">
                    <w:rPr>
                      <w:rFonts w:ascii="Arial" w:hAnsi="Arial"/>
                      <w:sz w:val="16"/>
                      <w:szCs w:val="16"/>
                    </w:rPr>
                    <w:t xml:space="preserve"> 3 </w:t>
                  </w:r>
                  <w:proofErr w:type="spellStart"/>
                  <w:r w:rsidRPr="004006F7">
                    <w:rPr>
                      <w:rFonts w:ascii="Arial" w:hAnsi="Arial"/>
                      <w:sz w:val="16"/>
                      <w:szCs w:val="16"/>
                    </w:rPr>
                    <w:t>GHz</w:t>
                  </w:r>
                  <w:r w:rsidRPr="004006F7">
                    <w:rPr>
                      <w:rFonts w:ascii="Arial" w:hAnsi="Arial"/>
                      <w:sz w:val="16"/>
                      <w:szCs w:val="16"/>
                      <w:vertAlign w:val="superscript"/>
                      <w:lang w:eastAsia="zh-CN"/>
                    </w:rPr>
                    <w:t>Note</w:t>
                  </w:r>
                  <w:proofErr w:type="spellEnd"/>
                  <w:r w:rsidRPr="004006F7">
                    <w:rPr>
                      <w:rFonts w:ascii="Arial" w:hAnsi="Arial"/>
                      <w:sz w:val="16"/>
                      <w:szCs w:val="16"/>
                    </w:rPr>
                    <w:t xml:space="preserve"> </w:t>
                  </w:r>
                </w:p>
              </w:tc>
              <w:tc>
                <w:tcPr>
                  <w:tcW w:w="3189" w:type="dxa"/>
                  <w:vAlign w:val="center"/>
                </w:tcPr>
                <w:p w14:paraId="73B60C28" w14:textId="77777777" w:rsidR="00CE7060" w:rsidRPr="004006F7" w:rsidRDefault="00CE7060" w:rsidP="00CE7060">
                  <w:pPr>
                    <w:keepNext/>
                    <w:keepLines/>
                    <w:spacing w:after="0"/>
                    <w:jc w:val="center"/>
                    <w:rPr>
                      <w:rFonts w:ascii="Arial" w:hAnsi="Arial"/>
                      <w:sz w:val="16"/>
                      <w:szCs w:val="16"/>
                    </w:rPr>
                  </w:pPr>
                  <w:r w:rsidRPr="004006F7">
                    <w:rPr>
                      <w:rFonts w:ascii="Arial" w:hAnsi="Arial"/>
                      <w:sz w:val="16"/>
                      <w:szCs w:val="16"/>
                    </w:rPr>
                    <w:t>4</w:t>
                  </w:r>
                </w:p>
              </w:tc>
              <w:tc>
                <w:tcPr>
                  <w:tcW w:w="3454" w:type="dxa"/>
                  <w:shd w:val="clear" w:color="auto" w:fill="auto"/>
                </w:tcPr>
                <w:p w14:paraId="29FD53D8" w14:textId="77777777" w:rsidR="00CE7060" w:rsidRPr="004006F7" w:rsidRDefault="00CE7060" w:rsidP="00CE7060">
                  <w:pPr>
                    <w:keepNext/>
                    <w:keepLines/>
                    <w:spacing w:after="0"/>
                    <w:jc w:val="center"/>
                    <w:rPr>
                      <w:rFonts w:ascii="Arial" w:hAnsi="Arial"/>
                      <w:sz w:val="16"/>
                      <w:szCs w:val="16"/>
                      <w:lang w:eastAsia="zh-CN"/>
                    </w:rPr>
                  </w:pPr>
                  <w:r w:rsidRPr="004006F7">
                    <w:rPr>
                      <w:rFonts w:ascii="Arial" w:hAnsi="Arial"/>
                      <w:sz w:val="16"/>
                      <w:szCs w:val="16"/>
                    </w:rPr>
                    <w:t>2</w:t>
                  </w:r>
                </w:p>
              </w:tc>
            </w:tr>
            <w:tr w:rsidR="00CE7060" w:rsidRPr="004006F7" w14:paraId="3533D107" w14:textId="77777777" w:rsidTr="00B22E6A">
              <w:trPr>
                <w:jc w:val="center"/>
              </w:trPr>
              <w:tc>
                <w:tcPr>
                  <w:tcW w:w="2988" w:type="dxa"/>
                  <w:shd w:val="clear" w:color="auto" w:fill="auto"/>
                </w:tcPr>
                <w:p w14:paraId="16B6686A" w14:textId="77777777" w:rsidR="00CE7060" w:rsidRPr="004006F7" w:rsidRDefault="00CE7060" w:rsidP="00CE7060">
                  <w:pPr>
                    <w:keepNext/>
                    <w:keepLines/>
                    <w:spacing w:after="0"/>
                    <w:jc w:val="center"/>
                    <w:rPr>
                      <w:rFonts w:ascii="Arial" w:hAnsi="Arial"/>
                      <w:sz w:val="16"/>
                      <w:szCs w:val="16"/>
                    </w:rPr>
                  </w:pPr>
                  <w:r w:rsidRPr="004006F7">
                    <w:rPr>
                      <w:rFonts w:ascii="Arial" w:hAnsi="Arial"/>
                      <w:sz w:val="16"/>
                      <w:szCs w:val="16"/>
                    </w:rPr>
                    <w:t xml:space="preserve">FR1, &gt; 3 </w:t>
                  </w:r>
                  <w:proofErr w:type="spellStart"/>
                  <w:r w:rsidRPr="004006F7">
                    <w:rPr>
                      <w:rFonts w:ascii="Arial" w:hAnsi="Arial"/>
                      <w:sz w:val="16"/>
                      <w:szCs w:val="16"/>
                    </w:rPr>
                    <w:t>GHz</w:t>
                  </w:r>
                  <w:r w:rsidRPr="004006F7">
                    <w:rPr>
                      <w:rFonts w:ascii="Arial" w:hAnsi="Arial"/>
                      <w:sz w:val="16"/>
                      <w:szCs w:val="16"/>
                      <w:vertAlign w:val="superscript"/>
                      <w:lang w:eastAsia="zh-CN"/>
                    </w:rPr>
                    <w:t>Note</w:t>
                  </w:r>
                  <w:proofErr w:type="spellEnd"/>
                  <w:r w:rsidRPr="004006F7">
                    <w:rPr>
                      <w:rFonts w:ascii="Arial" w:hAnsi="Arial"/>
                      <w:sz w:val="16"/>
                      <w:szCs w:val="16"/>
                    </w:rPr>
                    <w:t xml:space="preserve"> </w:t>
                  </w:r>
                </w:p>
              </w:tc>
              <w:tc>
                <w:tcPr>
                  <w:tcW w:w="3189" w:type="dxa"/>
                  <w:vAlign w:val="center"/>
                </w:tcPr>
                <w:p w14:paraId="6ED07881" w14:textId="77777777" w:rsidR="00CE7060" w:rsidRPr="004006F7" w:rsidRDefault="00CE7060" w:rsidP="00CE7060">
                  <w:pPr>
                    <w:keepNext/>
                    <w:keepLines/>
                    <w:spacing w:after="0"/>
                    <w:jc w:val="center"/>
                    <w:rPr>
                      <w:rFonts w:ascii="Arial" w:hAnsi="Arial"/>
                      <w:sz w:val="16"/>
                      <w:szCs w:val="16"/>
                    </w:rPr>
                  </w:pPr>
                  <w:r w:rsidRPr="004006F7">
                    <w:rPr>
                      <w:rFonts w:ascii="Arial" w:hAnsi="Arial"/>
                      <w:sz w:val="16"/>
                      <w:szCs w:val="16"/>
                    </w:rPr>
                    <w:t>8</w:t>
                  </w:r>
                </w:p>
              </w:tc>
              <w:tc>
                <w:tcPr>
                  <w:tcW w:w="3454" w:type="dxa"/>
                  <w:shd w:val="clear" w:color="auto" w:fill="auto"/>
                </w:tcPr>
                <w:p w14:paraId="4EABF070" w14:textId="77777777" w:rsidR="00CE7060" w:rsidRPr="004006F7" w:rsidRDefault="00CE7060" w:rsidP="00CE7060">
                  <w:pPr>
                    <w:keepNext/>
                    <w:keepLines/>
                    <w:spacing w:after="0"/>
                    <w:jc w:val="center"/>
                    <w:rPr>
                      <w:rFonts w:ascii="Arial" w:hAnsi="Arial"/>
                      <w:sz w:val="16"/>
                      <w:szCs w:val="16"/>
                    </w:rPr>
                  </w:pPr>
                  <w:r w:rsidRPr="004006F7">
                    <w:rPr>
                      <w:rFonts w:ascii="Arial" w:hAnsi="Arial"/>
                      <w:sz w:val="16"/>
                      <w:szCs w:val="16"/>
                    </w:rPr>
                    <w:t>4</w:t>
                  </w:r>
                </w:p>
              </w:tc>
            </w:tr>
            <w:tr w:rsidR="00CE7060" w:rsidRPr="004006F7" w14:paraId="2126AC89" w14:textId="77777777" w:rsidTr="00B22E6A">
              <w:trPr>
                <w:jc w:val="center"/>
              </w:trPr>
              <w:tc>
                <w:tcPr>
                  <w:tcW w:w="2988" w:type="dxa"/>
                  <w:shd w:val="clear" w:color="auto" w:fill="auto"/>
                </w:tcPr>
                <w:p w14:paraId="1FE6D94E" w14:textId="77777777" w:rsidR="00CE7060" w:rsidRPr="004006F7" w:rsidRDefault="00CE7060" w:rsidP="00CE7060">
                  <w:pPr>
                    <w:keepNext/>
                    <w:keepLines/>
                    <w:spacing w:after="0"/>
                    <w:jc w:val="center"/>
                    <w:rPr>
                      <w:rFonts w:ascii="Arial" w:hAnsi="Arial"/>
                      <w:sz w:val="16"/>
                      <w:szCs w:val="16"/>
                    </w:rPr>
                  </w:pPr>
                  <w:r w:rsidRPr="004006F7">
                    <w:rPr>
                      <w:rFonts w:ascii="Arial" w:hAnsi="Arial"/>
                      <w:sz w:val="16"/>
                      <w:szCs w:val="16"/>
                    </w:rPr>
                    <w:t>[FR2-</w:t>
                  </w:r>
                  <w:proofErr w:type="gramStart"/>
                  <w:r w:rsidRPr="004006F7">
                    <w:rPr>
                      <w:rFonts w:ascii="Arial" w:hAnsi="Arial"/>
                      <w:sz w:val="16"/>
                      <w:szCs w:val="16"/>
                    </w:rPr>
                    <w:t>NTN]</w:t>
                  </w:r>
                  <w:r w:rsidRPr="004006F7">
                    <w:rPr>
                      <w:rFonts w:ascii="Arial" w:hAnsi="Arial"/>
                      <w:sz w:val="16"/>
                      <w:szCs w:val="16"/>
                      <w:vertAlign w:val="superscript"/>
                    </w:rPr>
                    <w:t>Note</w:t>
                  </w:r>
                  <w:proofErr w:type="gramEnd"/>
                  <w:r w:rsidRPr="004006F7">
                    <w:rPr>
                      <w:rFonts w:ascii="Arial" w:hAnsi="Arial"/>
                      <w:sz w:val="16"/>
                      <w:szCs w:val="16"/>
                      <w:vertAlign w:val="superscript"/>
                    </w:rPr>
                    <w:t xml:space="preserve"> 2</w:t>
                  </w:r>
                </w:p>
              </w:tc>
              <w:tc>
                <w:tcPr>
                  <w:tcW w:w="3189" w:type="dxa"/>
                  <w:vAlign w:val="center"/>
                </w:tcPr>
                <w:p w14:paraId="762B3E0E" w14:textId="77777777" w:rsidR="00CE7060" w:rsidRPr="004006F7" w:rsidRDefault="00CE7060" w:rsidP="00CE7060">
                  <w:pPr>
                    <w:keepNext/>
                    <w:keepLines/>
                    <w:spacing w:after="0"/>
                    <w:jc w:val="center"/>
                    <w:rPr>
                      <w:rFonts w:ascii="Arial" w:hAnsi="Arial"/>
                      <w:sz w:val="16"/>
                      <w:szCs w:val="16"/>
                    </w:rPr>
                  </w:pPr>
                  <w:r w:rsidRPr="004006F7">
                    <w:rPr>
                      <w:rFonts w:ascii="Arial" w:hAnsi="Arial"/>
                      <w:sz w:val="16"/>
                      <w:szCs w:val="16"/>
                    </w:rPr>
                    <w:t>64</w:t>
                  </w:r>
                </w:p>
              </w:tc>
              <w:tc>
                <w:tcPr>
                  <w:tcW w:w="3454" w:type="dxa"/>
                  <w:shd w:val="clear" w:color="auto" w:fill="auto"/>
                </w:tcPr>
                <w:p w14:paraId="73F88C2E" w14:textId="77777777" w:rsidR="00CE7060" w:rsidRPr="004006F7" w:rsidRDefault="00CE7060" w:rsidP="00CE7060">
                  <w:pPr>
                    <w:keepNext/>
                    <w:keepLines/>
                    <w:spacing w:after="0"/>
                    <w:jc w:val="center"/>
                    <w:rPr>
                      <w:rFonts w:ascii="Arial" w:hAnsi="Arial"/>
                      <w:sz w:val="16"/>
                      <w:szCs w:val="16"/>
                    </w:rPr>
                  </w:pPr>
                  <w:r w:rsidRPr="004006F7">
                    <w:rPr>
                      <w:rFonts w:ascii="Arial" w:hAnsi="Arial"/>
                      <w:sz w:val="16"/>
                      <w:szCs w:val="16"/>
                    </w:rPr>
                    <w:t>8</w:t>
                  </w:r>
                </w:p>
              </w:tc>
            </w:tr>
            <w:tr w:rsidR="00CE7060" w:rsidRPr="004006F7" w14:paraId="28B502E9" w14:textId="77777777" w:rsidTr="00B22E6A">
              <w:trPr>
                <w:jc w:val="center"/>
              </w:trPr>
              <w:tc>
                <w:tcPr>
                  <w:tcW w:w="9631" w:type="dxa"/>
                  <w:gridSpan w:val="3"/>
                </w:tcPr>
                <w:p w14:paraId="63B5C5EE" w14:textId="77777777" w:rsidR="00CE7060" w:rsidRPr="004006F7" w:rsidRDefault="00CE7060" w:rsidP="00CE7060">
                  <w:pPr>
                    <w:keepNext/>
                    <w:keepLines/>
                    <w:spacing w:after="0"/>
                    <w:ind w:left="851" w:hanging="851"/>
                    <w:rPr>
                      <w:rFonts w:ascii="Arial" w:hAnsi="Arial"/>
                      <w:sz w:val="16"/>
                      <w:szCs w:val="16"/>
                      <w:lang w:eastAsia="zh-CN"/>
                    </w:rPr>
                  </w:pPr>
                  <w:r w:rsidRPr="004006F7">
                    <w:rPr>
                      <w:rFonts w:ascii="Arial" w:hAnsi="Arial"/>
                      <w:sz w:val="16"/>
                      <w:szCs w:val="16"/>
                      <w:lang w:eastAsia="zh-CN"/>
                    </w:rPr>
                    <w:t>NOTE:</w:t>
                  </w:r>
                  <w:r w:rsidRPr="004006F7">
                    <w:rPr>
                      <w:rFonts w:ascii="Arial" w:hAnsi="Arial"/>
                      <w:sz w:val="16"/>
                      <w:szCs w:val="16"/>
                    </w:rPr>
                    <w:tab/>
                  </w:r>
                  <w:r w:rsidRPr="004006F7">
                    <w:rPr>
                      <w:rFonts w:ascii="Arial" w:hAnsi="Arial"/>
                      <w:sz w:val="16"/>
                      <w:szCs w:val="16"/>
                      <w:lang w:eastAsia="zh-CN"/>
                    </w:rPr>
                    <w:t>For unpaired spectrum operation with Case C - 30 kHz SCS, 3GHz is replaced by 1.88GHz, as specified in clause 4.1 in TS 38.213 [3].</w:t>
                  </w:r>
                </w:p>
                <w:p w14:paraId="4F772436" w14:textId="77777777" w:rsidR="00CE7060" w:rsidRPr="004006F7" w:rsidRDefault="00CE7060" w:rsidP="00CE7060">
                  <w:pPr>
                    <w:keepNext/>
                    <w:keepLines/>
                    <w:spacing w:after="0"/>
                    <w:ind w:left="851" w:hanging="851"/>
                    <w:rPr>
                      <w:rFonts w:ascii="Arial" w:hAnsi="Arial"/>
                      <w:sz w:val="16"/>
                      <w:szCs w:val="16"/>
                      <w:lang w:eastAsia="zh-CN"/>
                    </w:rPr>
                  </w:pPr>
                  <w:r w:rsidRPr="004006F7">
                    <w:rPr>
                      <w:rFonts w:ascii="Arial" w:hAnsi="Arial"/>
                      <w:sz w:val="16"/>
                      <w:szCs w:val="16"/>
                      <w:lang w:eastAsia="zh-CN"/>
                    </w:rPr>
                    <w:t>NOTE 2</w:t>
                  </w:r>
                  <w:r w:rsidRPr="004006F7">
                    <w:rPr>
                      <w:rFonts w:ascii="Arial" w:hAnsi="Arial"/>
                      <w:sz w:val="16"/>
                      <w:szCs w:val="16"/>
                      <w:highlight w:val="yellow"/>
                      <w:lang w:eastAsia="zh-CN"/>
                    </w:rPr>
                    <w:t xml:space="preserve">: </w:t>
                  </w:r>
                  <w:del w:id="1" w:author="vivo/zhoushuai" w:date="2024-10-06T16:14:00Z">
                    <w:r w:rsidRPr="004006F7" w:rsidDel="003A43BF">
                      <w:rPr>
                        <w:rFonts w:ascii="Arial" w:hAnsi="Arial"/>
                        <w:sz w:val="16"/>
                        <w:szCs w:val="16"/>
                        <w:highlight w:val="yellow"/>
                        <w:lang w:eastAsia="zh-CN"/>
                      </w:rPr>
                      <w:delText>[</w:delText>
                    </w:r>
                  </w:del>
                  <w:r w:rsidRPr="004006F7">
                    <w:rPr>
                      <w:rFonts w:ascii="Arial" w:hAnsi="Arial"/>
                      <w:sz w:val="16"/>
                      <w:szCs w:val="16"/>
                      <w:highlight w:val="yellow"/>
                      <w:lang w:eastAsia="zh-CN"/>
                    </w:rPr>
                    <w:t xml:space="preserve">NTN bands within this frequency range are regarded as a </w:t>
                  </w:r>
                  <w:del w:id="2" w:author="vivo/zhoushuai" w:date="2024-10-06T16:13:00Z">
                    <w:r w:rsidRPr="004006F7" w:rsidDel="003A43BF">
                      <w:rPr>
                        <w:rFonts w:ascii="Arial" w:hAnsi="Arial"/>
                        <w:sz w:val="16"/>
                        <w:szCs w:val="16"/>
                        <w:highlight w:val="yellow"/>
                        <w:lang w:eastAsia="zh-CN"/>
                      </w:rPr>
                      <w:delText xml:space="preserve">FR2 </w:delText>
                    </w:r>
                  </w:del>
                  <w:ins w:id="3" w:author="vivo/zhoushuai" w:date="2024-10-06T16:13:00Z">
                    <w:r w:rsidRPr="004006F7">
                      <w:rPr>
                        <w:rFonts w:ascii="Arial" w:hAnsi="Arial"/>
                        <w:sz w:val="16"/>
                        <w:szCs w:val="16"/>
                        <w:highlight w:val="yellow"/>
                        <w:lang w:eastAsia="zh-CN"/>
                      </w:rPr>
                      <w:t xml:space="preserve">FR2-1 </w:t>
                    </w:r>
                  </w:ins>
                  <w:r w:rsidRPr="004006F7">
                    <w:rPr>
                      <w:rFonts w:ascii="Arial" w:hAnsi="Arial"/>
                      <w:sz w:val="16"/>
                      <w:szCs w:val="16"/>
                      <w:highlight w:val="yellow"/>
                      <w:lang w:eastAsia="zh-CN"/>
                    </w:rPr>
                    <w:t>band when references from other specifications.</w:t>
                  </w:r>
                  <w:del w:id="4" w:author="vivo/zhoushuai" w:date="2024-10-06T16:14:00Z">
                    <w:r w:rsidRPr="004006F7" w:rsidDel="003A43BF">
                      <w:rPr>
                        <w:rFonts w:ascii="Arial" w:hAnsi="Arial"/>
                        <w:sz w:val="16"/>
                        <w:szCs w:val="16"/>
                        <w:highlight w:val="yellow"/>
                        <w:lang w:eastAsia="zh-CN"/>
                      </w:rPr>
                      <w:delText>]</w:delText>
                    </w:r>
                  </w:del>
                </w:p>
              </w:tc>
            </w:tr>
          </w:tbl>
          <w:p w14:paraId="433D6F93" w14:textId="77777777" w:rsidR="00CE7060" w:rsidRPr="004006F7" w:rsidRDefault="00CE7060" w:rsidP="00CE7060">
            <w:pPr>
              <w:keepNext/>
              <w:keepLines/>
              <w:overflowPunct/>
              <w:autoSpaceDE/>
              <w:autoSpaceDN/>
              <w:adjustRightInd/>
              <w:spacing w:before="60"/>
              <w:jc w:val="center"/>
              <w:textAlignment w:val="auto"/>
              <w:rPr>
                <w:rFonts w:ascii="Arial" w:eastAsia="SimSun" w:hAnsi="Arial"/>
                <w:b/>
                <w:sz w:val="16"/>
                <w:szCs w:val="16"/>
              </w:rPr>
            </w:pPr>
            <w:r w:rsidRPr="004006F7">
              <w:rPr>
                <w:rFonts w:ascii="Arial" w:eastAsia="SimSun" w:hAnsi="Arial"/>
                <w:b/>
                <w:sz w:val="16"/>
                <w:szCs w:val="16"/>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5163"/>
            </w:tblGrid>
            <w:tr w:rsidR="00CE7060" w:rsidRPr="004006F7" w14:paraId="31133BAC" w14:textId="77777777" w:rsidTr="00B22E6A">
              <w:trPr>
                <w:cantSplit/>
                <w:jc w:val="center"/>
              </w:trPr>
              <w:tc>
                <w:tcPr>
                  <w:tcW w:w="2000" w:type="dxa"/>
                  <w:shd w:val="clear" w:color="auto" w:fill="auto"/>
                </w:tcPr>
                <w:p w14:paraId="26EE2675" w14:textId="77777777" w:rsidR="00CE7060" w:rsidRPr="004006F7" w:rsidRDefault="00CE7060" w:rsidP="00CE7060">
                  <w:pPr>
                    <w:keepNext/>
                    <w:keepLines/>
                    <w:spacing w:after="0"/>
                    <w:jc w:val="center"/>
                    <w:rPr>
                      <w:rFonts w:ascii="Arial" w:hAnsi="Arial"/>
                      <w:b/>
                      <w:sz w:val="16"/>
                      <w:szCs w:val="16"/>
                    </w:rPr>
                  </w:pPr>
                  <w:r w:rsidRPr="004006F7">
                    <w:rPr>
                      <w:rFonts w:ascii="Arial" w:hAnsi="Arial"/>
                      <w:b/>
                      <w:sz w:val="16"/>
                      <w:szCs w:val="16"/>
                    </w:rPr>
                    <w:t>Frequency range designation</w:t>
                  </w:r>
                </w:p>
              </w:tc>
              <w:tc>
                <w:tcPr>
                  <w:tcW w:w="4884" w:type="dxa"/>
                  <w:shd w:val="clear" w:color="auto" w:fill="auto"/>
                </w:tcPr>
                <w:p w14:paraId="194617FE" w14:textId="77777777" w:rsidR="00CE7060" w:rsidRPr="004006F7" w:rsidRDefault="00CE7060" w:rsidP="00CE7060">
                  <w:pPr>
                    <w:keepNext/>
                    <w:keepLines/>
                    <w:spacing w:after="0"/>
                    <w:jc w:val="center"/>
                    <w:rPr>
                      <w:rFonts w:ascii="Arial" w:hAnsi="Arial"/>
                      <w:b/>
                      <w:sz w:val="16"/>
                      <w:szCs w:val="16"/>
                    </w:rPr>
                  </w:pPr>
                  <w:r w:rsidRPr="004006F7">
                    <w:rPr>
                      <w:rFonts w:ascii="Arial" w:hAnsi="Arial"/>
                      <w:b/>
                      <w:sz w:val="16"/>
                      <w:szCs w:val="16"/>
                    </w:rPr>
                    <w:t>Corresponding frequency range (MHz)</w:t>
                  </w:r>
                </w:p>
              </w:tc>
            </w:tr>
            <w:tr w:rsidR="00CE7060" w:rsidRPr="004006F7" w14:paraId="0CE3C39F" w14:textId="77777777" w:rsidTr="00B22E6A">
              <w:trPr>
                <w:cantSplit/>
                <w:jc w:val="center"/>
              </w:trPr>
              <w:tc>
                <w:tcPr>
                  <w:tcW w:w="2000" w:type="dxa"/>
                  <w:tcBorders>
                    <w:bottom w:val="single" w:sz="2" w:space="0" w:color="000000"/>
                  </w:tcBorders>
                  <w:shd w:val="clear" w:color="auto" w:fill="auto"/>
                </w:tcPr>
                <w:p w14:paraId="49E50B80" w14:textId="77777777" w:rsidR="00CE7060" w:rsidRPr="004006F7" w:rsidRDefault="00CE7060" w:rsidP="00CE7060">
                  <w:pPr>
                    <w:keepNext/>
                    <w:keepLines/>
                    <w:spacing w:after="0"/>
                    <w:jc w:val="center"/>
                    <w:rPr>
                      <w:rFonts w:ascii="Arial" w:hAnsi="Arial"/>
                      <w:sz w:val="16"/>
                      <w:szCs w:val="16"/>
                    </w:rPr>
                  </w:pPr>
                  <w:r w:rsidRPr="004006F7">
                    <w:rPr>
                      <w:rFonts w:ascii="Arial" w:hAnsi="Arial"/>
                      <w:sz w:val="16"/>
                      <w:szCs w:val="16"/>
                    </w:rPr>
                    <w:t>FR1-NTN (</w:t>
                  </w:r>
                  <w:r w:rsidRPr="004006F7">
                    <w:rPr>
                      <w:rFonts w:ascii="Arial" w:hAnsi="Arial"/>
                      <w:sz w:val="16"/>
                      <w:szCs w:val="16"/>
                      <w:lang w:val="en-US"/>
                    </w:rPr>
                    <w:t>NOTE 1</w:t>
                  </w:r>
                  <w:r w:rsidRPr="004006F7">
                    <w:rPr>
                      <w:rFonts w:ascii="Arial" w:hAnsi="Arial"/>
                      <w:sz w:val="16"/>
                      <w:szCs w:val="16"/>
                    </w:rPr>
                    <w:t>)</w:t>
                  </w:r>
                </w:p>
              </w:tc>
              <w:tc>
                <w:tcPr>
                  <w:tcW w:w="4884" w:type="dxa"/>
                  <w:tcBorders>
                    <w:bottom w:val="single" w:sz="2" w:space="0" w:color="000000"/>
                  </w:tcBorders>
                  <w:shd w:val="clear" w:color="auto" w:fill="auto"/>
                </w:tcPr>
                <w:p w14:paraId="72F71B6B" w14:textId="77777777" w:rsidR="00CE7060" w:rsidRPr="004006F7" w:rsidRDefault="00CE7060" w:rsidP="00CE7060">
                  <w:pPr>
                    <w:keepNext/>
                    <w:keepLines/>
                    <w:spacing w:after="0"/>
                    <w:jc w:val="center"/>
                    <w:rPr>
                      <w:rFonts w:ascii="Arial" w:hAnsi="Arial"/>
                      <w:sz w:val="16"/>
                      <w:szCs w:val="16"/>
                    </w:rPr>
                  </w:pPr>
                  <w:r w:rsidRPr="004006F7">
                    <w:rPr>
                      <w:rFonts w:ascii="Arial" w:hAnsi="Arial"/>
                      <w:sz w:val="16"/>
                      <w:szCs w:val="16"/>
                    </w:rPr>
                    <w:t>4</w:t>
                  </w:r>
                  <w:r w:rsidRPr="004006F7">
                    <w:rPr>
                      <w:rFonts w:ascii="Arial" w:hAnsi="Arial"/>
                      <w:sz w:val="16"/>
                      <w:szCs w:val="16"/>
                      <w:lang w:eastAsia="zh-CN"/>
                    </w:rPr>
                    <w:t>1</w:t>
                  </w:r>
                  <w:r w:rsidRPr="004006F7">
                    <w:rPr>
                      <w:rFonts w:ascii="Arial" w:hAnsi="Arial"/>
                      <w:sz w:val="16"/>
                      <w:szCs w:val="16"/>
                    </w:rPr>
                    <w:t xml:space="preserve">0 – </w:t>
                  </w:r>
                  <w:r w:rsidRPr="004006F7">
                    <w:rPr>
                      <w:rFonts w:ascii="Arial" w:hAnsi="Arial"/>
                      <w:sz w:val="16"/>
                      <w:szCs w:val="16"/>
                      <w:lang w:eastAsia="zh-CN"/>
                    </w:rPr>
                    <w:t>7125</w:t>
                  </w:r>
                </w:p>
              </w:tc>
            </w:tr>
            <w:tr w:rsidR="00CE7060" w:rsidRPr="004006F7" w14:paraId="0EB6C49F" w14:textId="77777777" w:rsidTr="00B22E6A">
              <w:trPr>
                <w:cantSplit/>
                <w:jc w:val="center"/>
              </w:trPr>
              <w:tc>
                <w:tcPr>
                  <w:tcW w:w="2000" w:type="dxa"/>
                  <w:tcBorders>
                    <w:top w:val="single" w:sz="2" w:space="0" w:color="000000"/>
                    <w:left w:val="single" w:sz="2" w:space="0" w:color="000000"/>
                    <w:bottom w:val="single" w:sz="2" w:space="0" w:color="000000"/>
                    <w:right w:val="single" w:sz="2" w:space="0" w:color="000000"/>
                  </w:tcBorders>
                  <w:shd w:val="clear" w:color="auto" w:fill="auto"/>
                </w:tcPr>
                <w:p w14:paraId="18D465E2" w14:textId="77777777" w:rsidR="00CE7060" w:rsidRPr="004006F7" w:rsidRDefault="00CE7060" w:rsidP="00CE7060">
                  <w:pPr>
                    <w:keepNext/>
                    <w:keepLines/>
                    <w:spacing w:after="0"/>
                    <w:jc w:val="center"/>
                    <w:rPr>
                      <w:rFonts w:ascii="Arial" w:hAnsi="Arial"/>
                      <w:sz w:val="16"/>
                      <w:szCs w:val="16"/>
                    </w:rPr>
                  </w:pPr>
                  <w:r w:rsidRPr="004006F7">
                    <w:rPr>
                      <w:rFonts w:ascii="Arial" w:hAnsi="Arial"/>
                      <w:sz w:val="16"/>
                      <w:szCs w:val="16"/>
                    </w:rPr>
                    <w:t>FR2-NTN (</w:t>
                  </w:r>
                  <w:r w:rsidRPr="004006F7">
                    <w:rPr>
                      <w:rFonts w:ascii="Arial" w:hAnsi="Arial"/>
                      <w:sz w:val="16"/>
                      <w:szCs w:val="16"/>
                      <w:lang w:val="en-US"/>
                    </w:rPr>
                    <w:t>NOTE 2</w:t>
                  </w:r>
                  <w:r w:rsidRPr="004006F7">
                    <w:rPr>
                      <w:rFonts w:ascii="Arial" w:hAnsi="Arial"/>
                      <w:sz w:val="16"/>
                      <w:szCs w:val="16"/>
                    </w:rPr>
                    <w:t>)</w:t>
                  </w:r>
                </w:p>
              </w:tc>
              <w:tc>
                <w:tcPr>
                  <w:tcW w:w="4884" w:type="dxa"/>
                  <w:tcBorders>
                    <w:top w:val="single" w:sz="2" w:space="0" w:color="000000"/>
                    <w:left w:val="single" w:sz="2" w:space="0" w:color="000000"/>
                    <w:bottom w:val="single" w:sz="2" w:space="0" w:color="000000"/>
                    <w:right w:val="single" w:sz="2" w:space="0" w:color="000000"/>
                  </w:tcBorders>
                  <w:shd w:val="clear" w:color="auto" w:fill="auto"/>
                </w:tcPr>
                <w:p w14:paraId="27554EA5" w14:textId="77777777" w:rsidR="00CE7060" w:rsidRPr="004006F7" w:rsidRDefault="00CE7060" w:rsidP="00CE7060">
                  <w:pPr>
                    <w:keepNext/>
                    <w:keepLines/>
                    <w:spacing w:after="0"/>
                    <w:jc w:val="center"/>
                    <w:rPr>
                      <w:rFonts w:ascii="Arial" w:hAnsi="Arial"/>
                      <w:sz w:val="16"/>
                      <w:szCs w:val="16"/>
                    </w:rPr>
                  </w:pPr>
                  <w:r w:rsidRPr="004006F7">
                    <w:rPr>
                      <w:rFonts w:ascii="Arial" w:hAnsi="Arial"/>
                      <w:sz w:val="16"/>
                      <w:szCs w:val="16"/>
                    </w:rPr>
                    <w:t xml:space="preserve">17300 – </w:t>
                  </w:r>
                  <w:r w:rsidRPr="004006F7">
                    <w:rPr>
                      <w:rFonts w:ascii="Arial" w:hAnsi="Arial"/>
                      <w:sz w:val="16"/>
                      <w:szCs w:val="16"/>
                      <w:lang w:eastAsia="zh-CN"/>
                    </w:rPr>
                    <w:t>30000</w:t>
                  </w:r>
                  <w:r w:rsidRPr="004006F7">
                    <w:rPr>
                      <w:rFonts w:ascii="Arial" w:hAnsi="Arial"/>
                      <w:sz w:val="16"/>
                      <w:szCs w:val="16"/>
                    </w:rPr>
                    <w:t xml:space="preserve"> </w:t>
                  </w:r>
                </w:p>
              </w:tc>
            </w:tr>
            <w:tr w:rsidR="00CE7060" w:rsidRPr="004006F7" w14:paraId="3260A7EF" w14:textId="77777777" w:rsidTr="00B22E6A">
              <w:trPr>
                <w:cantSplit/>
                <w:jc w:val="center"/>
              </w:trPr>
              <w:tc>
                <w:tcPr>
                  <w:tcW w:w="7611" w:type="dxa"/>
                  <w:gridSpan w:val="2"/>
                  <w:tcBorders>
                    <w:top w:val="single" w:sz="2" w:space="0" w:color="000000"/>
                  </w:tcBorders>
                  <w:shd w:val="clear" w:color="auto" w:fill="auto"/>
                </w:tcPr>
                <w:p w14:paraId="14A1AF7A" w14:textId="77777777" w:rsidR="00CE7060" w:rsidRPr="004006F7" w:rsidRDefault="00CE7060" w:rsidP="00CE7060">
                  <w:pPr>
                    <w:keepNext/>
                    <w:keepLines/>
                    <w:spacing w:after="0"/>
                    <w:ind w:left="851" w:hanging="851"/>
                    <w:rPr>
                      <w:rFonts w:ascii="Arial" w:hAnsi="Arial"/>
                      <w:sz w:val="16"/>
                      <w:szCs w:val="16"/>
                      <w:lang w:val="en-US"/>
                    </w:rPr>
                  </w:pPr>
                  <w:r w:rsidRPr="004006F7">
                    <w:rPr>
                      <w:rFonts w:ascii="Arial" w:hAnsi="Arial"/>
                      <w:sz w:val="16"/>
                      <w:szCs w:val="16"/>
                      <w:lang w:val="en-US"/>
                    </w:rPr>
                    <w:t>NOTE 1:</w:t>
                  </w:r>
                  <w:r w:rsidRPr="004006F7">
                    <w:rPr>
                      <w:rFonts w:ascii="Arial" w:hAnsi="Arial"/>
                      <w:sz w:val="16"/>
                      <w:szCs w:val="16"/>
                    </w:rPr>
                    <w:tab/>
                  </w:r>
                  <w:r w:rsidRPr="004006F7">
                    <w:rPr>
                      <w:rFonts w:ascii="Arial" w:hAnsi="Arial"/>
                      <w:sz w:val="16"/>
                      <w:szCs w:val="16"/>
                      <w:lang w:val="en-US"/>
                    </w:rPr>
                    <w:t>NTN bands within this frequency range are regarded as a FR1 band when references from other specifications.</w:t>
                  </w:r>
                </w:p>
                <w:p w14:paraId="19D59924" w14:textId="77777777" w:rsidR="00CE7060" w:rsidRPr="004006F7" w:rsidRDefault="00CE7060" w:rsidP="00CE7060">
                  <w:pPr>
                    <w:keepNext/>
                    <w:keepLines/>
                    <w:spacing w:after="0"/>
                    <w:ind w:left="851" w:hanging="851"/>
                    <w:rPr>
                      <w:rFonts w:ascii="Arial" w:hAnsi="Arial"/>
                      <w:sz w:val="16"/>
                      <w:szCs w:val="16"/>
                    </w:rPr>
                  </w:pPr>
                  <w:r w:rsidRPr="004006F7">
                    <w:rPr>
                      <w:rFonts w:ascii="Arial" w:hAnsi="Arial"/>
                      <w:sz w:val="16"/>
                      <w:szCs w:val="16"/>
                      <w:lang w:val="en-US"/>
                    </w:rPr>
                    <w:t>NOTE 2:</w:t>
                  </w:r>
                  <w:r w:rsidRPr="004006F7">
                    <w:rPr>
                      <w:rFonts w:ascii="Arial" w:hAnsi="Arial"/>
                      <w:sz w:val="16"/>
                      <w:szCs w:val="16"/>
                    </w:rPr>
                    <w:tab/>
                  </w:r>
                  <w:r w:rsidRPr="004006F7">
                    <w:rPr>
                      <w:rFonts w:ascii="Arial" w:hAnsi="Arial"/>
                      <w:sz w:val="16"/>
                      <w:szCs w:val="16"/>
                      <w:lang w:val="en-US"/>
                    </w:rPr>
                    <w:t xml:space="preserve">NTN bands within this frequency range are regarded as a </w:t>
                  </w:r>
                  <w:del w:id="5" w:author="vivo/zhoushuai" w:date="2024-10-01T12:31:00Z">
                    <w:r w:rsidRPr="004006F7" w:rsidDel="00344992">
                      <w:rPr>
                        <w:rFonts w:ascii="Arial" w:hAnsi="Arial" w:hint="eastAsia"/>
                        <w:sz w:val="16"/>
                        <w:szCs w:val="16"/>
                        <w:lang w:val="en-US" w:eastAsia="zh-CN"/>
                      </w:rPr>
                      <w:delText>FR2</w:delText>
                    </w:r>
                  </w:del>
                  <w:ins w:id="6" w:author="vivo/zhoushuai" w:date="2024-10-01T12:31:00Z">
                    <w:r w:rsidRPr="004006F7">
                      <w:rPr>
                        <w:rFonts w:ascii="Arial" w:hAnsi="Arial" w:hint="eastAsia"/>
                        <w:sz w:val="16"/>
                        <w:szCs w:val="16"/>
                        <w:lang w:val="en-US" w:eastAsia="zh-CN"/>
                      </w:rPr>
                      <w:t>FR</w:t>
                    </w:r>
                    <w:r w:rsidRPr="004006F7">
                      <w:rPr>
                        <w:rFonts w:ascii="Arial" w:hAnsi="Arial"/>
                        <w:sz w:val="16"/>
                        <w:szCs w:val="16"/>
                        <w:lang w:val="en-US" w:eastAsia="zh-CN"/>
                      </w:rPr>
                      <w:t>2-1</w:t>
                    </w:r>
                  </w:ins>
                  <w:r w:rsidRPr="004006F7">
                    <w:rPr>
                      <w:rFonts w:ascii="Arial" w:hAnsi="Arial"/>
                      <w:sz w:val="16"/>
                      <w:szCs w:val="16"/>
                      <w:lang w:val="en-US"/>
                    </w:rPr>
                    <w:t xml:space="preserve"> band when references from other specifications.</w:t>
                  </w:r>
                </w:p>
              </w:tc>
            </w:tr>
          </w:tbl>
          <w:p w14:paraId="41175BF5" w14:textId="77777777" w:rsidR="00CE7060" w:rsidRDefault="00CE7060" w:rsidP="00CE7060">
            <w:pPr>
              <w:pStyle w:val="Header"/>
              <w:rPr>
                <w:rFonts w:eastAsia="DengXian" w:cs="Arial"/>
                <w:lang w:eastAsia="zh-CN"/>
              </w:rPr>
            </w:pPr>
          </w:p>
          <w:p w14:paraId="382FA191" w14:textId="77777777" w:rsidR="00CE7060" w:rsidRPr="00582E6C" w:rsidRDefault="00CE7060" w:rsidP="00CE7060">
            <w:pPr>
              <w:pStyle w:val="Header"/>
              <w:rPr>
                <w:rFonts w:eastAsia="DengXian" w:cs="Arial"/>
                <w:lang w:eastAsia="zh-CN"/>
              </w:rPr>
            </w:pPr>
          </w:p>
          <w:p w14:paraId="1656102B" w14:textId="77777777" w:rsidR="00CE7060" w:rsidRPr="000F4E43" w:rsidRDefault="00CE7060" w:rsidP="00CE7060">
            <w:pPr>
              <w:spacing w:after="120"/>
              <w:rPr>
                <w:rFonts w:ascii="Arial" w:hAnsi="Arial" w:cs="Arial"/>
                <w:b/>
              </w:rPr>
            </w:pPr>
            <w:r w:rsidRPr="000F4E43">
              <w:rPr>
                <w:rFonts w:ascii="Arial" w:hAnsi="Arial" w:cs="Arial"/>
                <w:b/>
              </w:rPr>
              <w:t>2. Actions:</w:t>
            </w:r>
          </w:p>
          <w:p w14:paraId="7EB708F3" w14:textId="77777777" w:rsidR="00CE7060" w:rsidRPr="000F4E43" w:rsidRDefault="00CE7060" w:rsidP="00CE7060">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4EDF4F7B" w14:textId="77777777" w:rsidR="00CE7060" w:rsidRDefault="00CE7060" w:rsidP="00CE706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and RAN2 to take the above information </w:t>
            </w:r>
            <w:r w:rsidRPr="00C024F9">
              <w:rPr>
                <w:rFonts w:ascii="Arial" w:hAnsi="Arial" w:cs="Arial"/>
              </w:rPr>
              <w:t>into account</w:t>
            </w:r>
            <w:r>
              <w:rPr>
                <w:rFonts w:ascii="Arial" w:hAnsi="Arial" w:cs="Arial"/>
              </w:rPr>
              <w:t>.</w:t>
            </w:r>
          </w:p>
          <w:p w14:paraId="7991AEEB" w14:textId="540F73D1" w:rsidR="00045A41" w:rsidRPr="00CE7060" w:rsidRDefault="00045A41" w:rsidP="003874EC">
            <w:pPr>
              <w:jc w:val="both"/>
              <w:rPr>
                <w:rFonts w:eastAsia="DengXian"/>
                <w:lang w:eastAsia="zh-CN"/>
              </w:rPr>
            </w:pPr>
          </w:p>
        </w:tc>
      </w:tr>
      <w:tr w:rsidR="00045A41" w14:paraId="6A7A316A" w14:textId="77777777" w:rsidTr="00CC0A06">
        <w:trPr>
          <w:trHeight w:val="468"/>
        </w:trPr>
        <w:tc>
          <w:tcPr>
            <w:tcW w:w="1255" w:type="dxa"/>
          </w:tcPr>
          <w:p w14:paraId="19A59A33" w14:textId="1ACDC9F1" w:rsidR="00045A41" w:rsidRPr="00045A41" w:rsidRDefault="00875EC1" w:rsidP="00091659">
            <w:pPr>
              <w:spacing w:before="120" w:after="120"/>
              <w:rPr>
                <w:rFonts w:asciiTheme="minorHAnsi" w:hAnsiTheme="minorHAnsi" w:cstheme="minorHAnsi"/>
              </w:rPr>
            </w:pPr>
            <w:r w:rsidRPr="00875EC1">
              <w:rPr>
                <w:rFonts w:asciiTheme="minorHAnsi" w:hAnsiTheme="minorHAnsi" w:cstheme="minorHAnsi"/>
              </w:rPr>
              <w:lastRenderedPageBreak/>
              <w:t>R4-2418195</w:t>
            </w:r>
          </w:p>
        </w:tc>
        <w:tc>
          <w:tcPr>
            <w:tcW w:w="1080" w:type="dxa"/>
          </w:tcPr>
          <w:p w14:paraId="01195732" w14:textId="0B0A70F1" w:rsidR="00045A41" w:rsidRDefault="00555642" w:rsidP="00091659">
            <w:pPr>
              <w:spacing w:before="120" w:after="120"/>
              <w:rPr>
                <w:rFonts w:asciiTheme="minorHAnsi" w:hAnsiTheme="minorHAnsi" w:cstheme="minorHAnsi"/>
              </w:rPr>
            </w:pPr>
            <w:r>
              <w:rPr>
                <w:rFonts w:asciiTheme="minorHAnsi" w:hAnsiTheme="minorHAnsi" w:cstheme="minorHAnsi"/>
              </w:rPr>
              <w:t>vivo</w:t>
            </w:r>
          </w:p>
        </w:tc>
        <w:tc>
          <w:tcPr>
            <w:tcW w:w="7296" w:type="dxa"/>
          </w:tcPr>
          <w:p w14:paraId="4432C346" w14:textId="7B25E414" w:rsidR="00045A41" w:rsidRPr="003874EC" w:rsidRDefault="00555642" w:rsidP="003874EC">
            <w:pPr>
              <w:jc w:val="both"/>
              <w:rPr>
                <w:rFonts w:ascii="Arial" w:hAnsi="Arial" w:cs="Arial"/>
                <w:b/>
                <w:bCs/>
                <w:i/>
                <w:iCs/>
              </w:rPr>
            </w:pPr>
            <w:r w:rsidRPr="006A3BC9">
              <w:rPr>
                <w:lang w:eastAsia="zh-CN"/>
              </w:rPr>
              <w:t>CR</w:t>
            </w:r>
            <w:r>
              <w:rPr>
                <w:lang w:eastAsia="zh-CN"/>
              </w:rPr>
              <w:t xml:space="preserve"> to </w:t>
            </w:r>
            <w:r w:rsidRPr="006A3BC9">
              <w:rPr>
                <w:lang w:eastAsia="zh-CN"/>
              </w:rPr>
              <w:t>TS 38.1</w:t>
            </w:r>
            <w:r w:rsidR="00875EC1">
              <w:rPr>
                <w:lang w:eastAsia="zh-CN"/>
              </w:rPr>
              <w:t>01-5</w:t>
            </w:r>
          </w:p>
        </w:tc>
      </w:tr>
      <w:tr w:rsidR="00875EC1" w14:paraId="4378BD31" w14:textId="77777777" w:rsidTr="00CC0A06">
        <w:trPr>
          <w:trHeight w:val="468"/>
        </w:trPr>
        <w:tc>
          <w:tcPr>
            <w:tcW w:w="1255" w:type="dxa"/>
          </w:tcPr>
          <w:p w14:paraId="42AEF6E4" w14:textId="0A30035C" w:rsidR="00875EC1" w:rsidRPr="00875EC1" w:rsidRDefault="00875EC1" w:rsidP="00875EC1">
            <w:pPr>
              <w:spacing w:before="120" w:after="120"/>
              <w:rPr>
                <w:rFonts w:asciiTheme="minorHAnsi" w:hAnsiTheme="minorHAnsi" w:cstheme="minorHAnsi"/>
              </w:rPr>
            </w:pPr>
            <w:r w:rsidRPr="00875EC1">
              <w:rPr>
                <w:rFonts w:asciiTheme="minorHAnsi" w:hAnsiTheme="minorHAnsi" w:cstheme="minorHAnsi"/>
              </w:rPr>
              <w:t>R4-241819</w:t>
            </w:r>
            <w:r>
              <w:rPr>
                <w:rFonts w:asciiTheme="minorHAnsi" w:hAnsiTheme="minorHAnsi" w:cstheme="minorHAnsi"/>
              </w:rPr>
              <w:t>6</w:t>
            </w:r>
          </w:p>
        </w:tc>
        <w:tc>
          <w:tcPr>
            <w:tcW w:w="1080" w:type="dxa"/>
          </w:tcPr>
          <w:p w14:paraId="4D4256FA" w14:textId="2498561B" w:rsidR="00875EC1" w:rsidRDefault="00875EC1" w:rsidP="00875EC1">
            <w:pPr>
              <w:spacing w:before="120" w:after="120"/>
              <w:rPr>
                <w:rFonts w:asciiTheme="minorHAnsi" w:hAnsiTheme="minorHAnsi" w:cstheme="minorHAnsi"/>
              </w:rPr>
            </w:pPr>
            <w:r>
              <w:rPr>
                <w:rFonts w:asciiTheme="minorHAnsi" w:hAnsiTheme="minorHAnsi" w:cstheme="minorHAnsi"/>
              </w:rPr>
              <w:t>vivo</w:t>
            </w:r>
          </w:p>
        </w:tc>
        <w:tc>
          <w:tcPr>
            <w:tcW w:w="7296" w:type="dxa"/>
          </w:tcPr>
          <w:p w14:paraId="050F9FF9" w14:textId="7AD6DA68" w:rsidR="00875EC1" w:rsidRPr="006A3BC9" w:rsidRDefault="00875EC1" w:rsidP="00875EC1">
            <w:pPr>
              <w:jc w:val="both"/>
              <w:rPr>
                <w:lang w:eastAsia="zh-CN"/>
              </w:rPr>
            </w:pPr>
            <w:r w:rsidRPr="006A3BC9">
              <w:rPr>
                <w:lang w:eastAsia="zh-CN"/>
              </w:rPr>
              <w:t>CR</w:t>
            </w:r>
            <w:r>
              <w:rPr>
                <w:lang w:eastAsia="zh-CN"/>
              </w:rPr>
              <w:t xml:space="preserve"> to </w:t>
            </w:r>
            <w:r w:rsidRPr="006A3BC9">
              <w:rPr>
                <w:lang w:eastAsia="zh-CN"/>
              </w:rPr>
              <w:t>TS 38.1</w:t>
            </w:r>
            <w:r>
              <w:rPr>
                <w:lang w:eastAsia="zh-CN"/>
              </w:rPr>
              <w:t>08</w:t>
            </w:r>
          </w:p>
        </w:tc>
      </w:tr>
      <w:tr w:rsidR="00045A41" w14:paraId="5426790E" w14:textId="77777777" w:rsidTr="00CC0A06">
        <w:trPr>
          <w:trHeight w:val="468"/>
        </w:trPr>
        <w:tc>
          <w:tcPr>
            <w:tcW w:w="1255" w:type="dxa"/>
          </w:tcPr>
          <w:p w14:paraId="26D461DE" w14:textId="374E847D" w:rsidR="00045A41" w:rsidRPr="00045A41" w:rsidRDefault="00BA5D08" w:rsidP="00091659">
            <w:pPr>
              <w:spacing w:before="120" w:after="120"/>
              <w:rPr>
                <w:rFonts w:asciiTheme="minorHAnsi" w:hAnsiTheme="minorHAnsi" w:cstheme="minorHAnsi"/>
              </w:rPr>
            </w:pPr>
            <w:r w:rsidRPr="00BA5D08">
              <w:rPr>
                <w:rFonts w:asciiTheme="minorHAnsi" w:hAnsiTheme="minorHAnsi" w:cstheme="minorHAnsi"/>
              </w:rPr>
              <w:t>R4-2418916</w:t>
            </w:r>
          </w:p>
        </w:tc>
        <w:tc>
          <w:tcPr>
            <w:tcW w:w="1080" w:type="dxa"/>
          </w:tcPr>
          <w:p w14:paraId="3CBB4589" w14:textId="20BD662F" w:rsidR="00045A41" w:rsidRDefault="00BA5D08" w:rsidP="00091659">
            <w:pPr>
              <w:spacing w:before="120" w:after="120"/>
              <w:rPr>
                <w:rFonts w:asciiTheme="minorHAnsi" w:hAnsiTheme="minorHAnsi" w:cstheme="minorHAnsi"/>
              </w:rPr>
            </w:pPr>
            <w:r>
              <w:rPr>
                <w:rFonts w:asciiTheme="minorHAnsi" w:hAnsiTheme="minorHAnsi" w:cstheme="minorHAnsi"/>
              </w:rPr>
              <w:t>Ericsson</w:t>
            </w:r>
          </w:p>
        </w:tc>
        <w:tc>
          <w:tcPr>
            <w:tcW w:w="7296" w:type="dxa"/>
          </w:tcPr>
          <w:p w14:paraId="6D232B2E" w14:textId="77777777" w:rsidR="00BA5D08" w:rsidRPr="00B44BC7" w:rsidRDefault="00BA5D08" w:rsidP="00BA5D08">
            <w:pPr>
              <w:rPr>
                <w:b/>
                <w:bCs/>
                <w:lang w:eastAsia="ja-JP"/>
              </w:rPr>
            </w:pPr>
            <w:r w:rsidRPr="00B44BC7">
              <w:rPr>
                <w:b/>
                <w:bCs/>
                <w:lang w:eastAsia="ja-JP"/>
              </w:rPr>
              <w:t>Proposal1: update the note 2 in table 5.1-1 (TS 38.108 and TS 38.101-1) according to option 3a or eventually option 3c.</w:t>
            </w:r>
          </w:p>
          <w:p w14:paraId="793C7599" w14:textId="77777777" w:rsidR="00BA5D08" w:rsidRPr="00E610EB" w:rsidRDefault="00BA5D08" w:rsidP="00BA5D08">
            <w:pPr>
              <w:spacing w:after="120"/>
              <w:rPr>
                <w:b/>
                <w:bCs/>
              </w:rPr>
            </w:pPr>
            <w:r w:rsidRPr="00E610EB">
              <w:rPr>
                <w:b/>
                <w:bCs/>
              </w:rPr>
              <w:t>Proposal</w:t>
            </w:r>
            <w:r>
              <w:rPr>
                <w:b/>
                <w:bCs/>
              </w:rPr>
              <w:t>2</w:t>
            </w:r>
            <w:r w:rsidRPr="00E610EB">
              <w:rPr>
                <w:b/>
                <w:bCs/>
              </w:rPr>
              <w:t>: Approve the LS reply to RAN</w:t>
            </w:r>
            <w:r>
              <w:rPr>
                <w:b/>
                <w:bCs/>
              </w:rPr>
              <w:t>1</w:t>
            </w:r>
            <w:r w:rsidRPr="00E610EB">
              <w:rPr>
                <w:b/>
                <w:bCs/>
              </w:rPr>
              <w:t xml:space="preserve"> in Annex</w:t>
            </w:r>
            <w:r>
              <w:rPr>
                <w:b/>
                <w:bCs/>
              </w:rPr>
              <w:t xml:space="preserve"> and endorsed our companions CRs </w:t>
            </w:r>
            <w:r w:rsidRPr="00EB0CD0">
              <w:rPr>
                <w:b/>
                <w:bCs/>
              </w:rPr>
              <w:t>(</w:t>
            </w:r>
            <w:r w:rsidRPr="00EB0CD0">
              <w:rPr>
                <w:b/>
                <w:bCs/>
              </w:rPr>
              <w:fldChar w:fldCharType="begin"/>
            </w:r>
            <w:r w:rsidRPr="00EB0CD0">
              <w:rPr>
                <w:b/>
                <w:bCs/>
              </w:rPr>
              <w:instrText xml:space="preserve"> REF _Ref178002940 \r \h </w:instrText>
            </w:r>
            <w:r>
              <w:rPr>
                <w:b/>
                <w:bCs/>
              </w:rPr>
              <w:instrText xml:space="preserve"> \* MERGEFORMAT </w:instrText>
            </w:r>
            <w:r w:rsidRPr="00EB0CD0">
              <w:rPr>
                <w:b/>
                <w:bCs/>
              </w:rPr>
            </w:r>
            <w:r w:rsidRPr="00EB0CD0">
              <w:rPr>
                <w:b/>
                <w:bCs/>
              </w:rPr>
              <w:fldChar w:fldCharType="separate"/>
            </w:r>
            <w:r w:rsidRPr="00EB0CD0">
              <w:rPr>
                <w:b/>
                <w:bCs/>
              </w:rPr>
              <w:t>[2]</w:t>
            </w:r>
            <w:r w:rsidRPr="00EB0CD0">
              <w:rPr>
                <w:b/>
                <w:bCs/>
              </w:rPr>
              <w:fldChar w:fldCharType="end"/>
            </w:r>
            <w:r w:rsidRPr="00EB0CD0">
              <w:rPr>
                <w:b/>
                <w:bCs/>
              </w:rPr>
              <w:t xml:space="preserve"> and </w:t>
            </w:r>
            <w:r w:rsidRPr="00EB0CD0">
              <w:rPr>
                <w:b/>
                <w:bCs/>
              </w:rPr>
              <w:fldChar w:fldCharType="begin"/>
            </w:r>
            <w:r w:rsidRPr="00EB0CD0">
              <w:rPr>
                <w:b/>
                <w:bCs/>
              </w:rPr>
              <w:instrText xml:space="preserve"> REF _Ref178002946 \r \h </w:instrText>
            </w:r>
            <w:r>
              <w:rPr>
                <w:b/>
                <w:bCs/>
              </w:rPr>
              <w:instrText xml:space="preserve"> \* MERGEFORMAT </w:instrText>
            </w:r>
            <w:r w:rsidRPr="00EB0CD0">
              <w:rPr>
                <w:b/>
                <w:bCs/>
              </w:rPr>
            </w:r>
            <w:r w:rsidRPr="00EB0CD0">
              <w:rPr>
                <w:b/>
                <w:bCs/>
              </w:rPr>
              <w:fldChar w:fldCharType="separate"/>
            </w:r>
            <w:r w:rsidRPr="00EB0CD0">
              <w:rPr>
                <w:b/>
                <w:bCs/>
              </w:rPr>
              <w:t>[3]</w:t>
            </w:r>
            <w:r w:rsidRPr="00EB0CD0">
              <w:rPr>
                <w:b/>
                <w:bCs/>
              </w:rPr>
              <w:fldChar w:fldCharType="end"/>
            </w:r>
            <w:r w:rsidRPr="00EB0CD0">
              <w:rPr>
                <w:b/>
                <w:bCs/>
              </w:rPr>
              <w:t>)</w:t>
            </w:r>
            <w:r w:rsidRPr="00E610EB">
              <w:rPr>
                <w:b/>
                <w:bCs/>
              </w:rPr>
              <w:t>.</w:t>
            </w:r>
          </w:p>
          <w:p w14:paraId="4726F1CF" w14:textId="77777777" w:rsidR="00045A41" w:rsidRDefault="00045A41" w:rsidP="003874EC">
            <w:pPr>
              <w:jc w:val="both"/>
              <w:rPr>
                <w:rFonts w:ascii="Arial" w:hAnsi="Arial" w:cs="Arial"/>
              </w:rPr>
            </w:pPr>
          </w:p>
          <w:p w14:paraId="2C5F48F1" w14:textId="670F9DA1" w:rsidR="00BA5D08" w:rsidRPr="00BA5D08" w:rsidRDefault="00BA5D08" w:rsidP="003874EC">
            <w:pPr>
              <w:jc w:val="both"/>
              <w:rPr>
                <w:rFonts w:ascii="Arial" w:hAnsi="Arial" w:cs="Arial"/>
              </w:rPr>
            </w:pPr>
            <w:r>
              <w:rPr>
                <w:rFonts w:ascii="Arial" w:hAnsi="Arial" w:cs="Arial"/>
              </w:rPr>
              <w:t>Draft LS</w:t>
            </w:r>
          </w:p>
          <w:p w14:paraId="3C175D47" w14:textId="77777777" w:rsidR="00BA5D08" w:rsidRDefault="00BA5D08" w:rsidP="00BA5D08">
            <w:pPr>
              <w:spacing w:after="120"/>
              <w:rPr>
                <w:rFonts w:ascii="Arial" w:hAnsi="Arial" w:cs="Arial"/>
                <w:b/>
              </w:rPr>
            </w:pPr>
            <w:r>
              <w:rPr>
                <w:rFonts w:ascii="Arial" w:hAnsi="Arial" w:cs="Arial"/>
                <w:b/>
              </w:rPr>
              <w:t>1. Overall Description:</w:t>
            </w:r>
          </w:p>
          <w:p w14:paraId="676246C8" w14:textId="77777777" w:rsidR="00BA5D08" w:rsidRPr="0078408B" w:rsidRDefault="00BA5D08" w:rsidP="00BA5D08">
            <w:pPr>
              <w:pStyle w:val="Header"/>
              <w:spacing w:after="120"/>
              <w:jc w:val="both"/>
              <w:rPr>
                <w:rFonts w:cs="Arial"/>
                <w:b w:val="0"/>
                <w:bCs/>
                <w:sz w:val="22"/>
                <w:lang w:val="en-US"/>
              </w:rPr>
            </w:pPr>
            <w:r w:rsidRPr="0078408B">
              <w:rPr>
                <w:rFonts w:cs="Arial"/>
                <w:b w:val="0"/>
                <w:bCs/>
                <w:sz w:val="22"/>
                <w:lang w:val="en-US"/>
              </w:rPr>
              <w:t>RAN4 would like to thank RAN</w:t>
            </w:r>
            <w:r>
              <w:rPr>
                <w:rFonts w:cs="Arial"/>
                <w:b w:val="0"/>
                <w:bCs/>
                <w:sz w:val="22"/>
                <w:lang w:val="en-US"/>
              </w:rPr>
              <w:t>1</w:t>
            </w:r>
            <w:r w:rsidRPr="0078408B">
              <w:rPr>
                <w:rFonts w:cs="Arial"/>
                <w:b w:val="0"/>
                <w:bCs/>
                <w:sz w:val="22"/>
                <w:lang w:val="en-US"/>
              </w:rPr>
              <w:t xml:space="preserve"> for their LS R</w:t>
            </w:r>
            <w:r>
              <w:rPr>
                <w:rFonts w:cs="Arial"/>
                <w:b w:val="0"/>
                <w:bCs/>
                <w:sz w:val="22"/>
                <w:lang w:val="en-US"/>
              </w:rPr>
              <w:t>1</w:t>
            </w:r>
            <w:r w:rsidRPr="0078408B">
              <w:rPr>
                <w:rFonts w:cs="Arial"/>
                <w:b w:val="0"/>
                <w:bCs/>
                <w:sz w:val="22"/>
                <w:lang w:val="en-US"/>
              </w:rPr>
              <w:t>-2</w:t>
            </w:r>
            <w:r>
              <w:rPr>
                <w:rFonts w:cs="Arial"/>
                <w:b w:val="0"/>
                <w:bCs/>
                <w:sz w:val="22"/>
                <w:lang w:val="en-US"/>
              </w:rPr>
              <w:t>407406</w:t>
            </w:r>
            <w:r w:rsidRPr="0078408B">
              <w:rPr>
                <w:rFonts w:cs="Arial"/>
                <w:b w:val="0"/>
                <w:bCs/>
                <w:sz w:val="22"/>
                <w:lang w:val="en-US"/>
              </w:rPr>
              <w:t xml:space="preserve">. </w:t>
            </w:r>
          </w:p>
          <w:p w14:paraId="40424644" w14:textId="77777777" w:rsidR="00BA5D08" w:rsidRDefault="00BA5D08" w:rsidP="00BA5D08">
            <w:pPr>
              <w:pStyle w:val="Header"/>
              <w:spacing w:after="120"/>
              <w:jc w:val="both"/>
              <w:rPr>
                <w:rFonts w:cs="Arial"/>
                <w:b w:val="0"/>
                <w:sz w:val="22"/>
                <w:lang w:val="en-US"/>
              </w:rPr>
            </w:pPr>
            <w:r>
              <w:rPr>
                <w:rFonts w:cs="Arial"/>
                <w:b w:val="0"/>
                <w:sz w:val="22"/>
                <w:lang w:val="en-US"/>
              </w:rPr>
              <w:t xml:space="preserve">RAN4 acknowledges that the note 2 in table 5.1-1 should be updated, clarifying that the band should be regarded as a FR2-1 band, and not a FR2-2 one, as highlighted below: </w:t>
            </w:r>
          </w:p>
          <w:p w14:paraId="498E6FDA" w14:textId="77777777" w:rsidR="00BA5D08" w:rsidRDefault="00BA5D08" w:rsidP="00BA5D08">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0"/>
              <w:gridCol w:w="4990"/>
            </w:tblGrid>
            <w:tr w:rsidR="00BA5D08" w14:paraId="741ED6DE" w14:textId="77777777" w:rsidTr="00B22E6A">
              <w:trPr>
                <w:cantSplit/>
                <w:jc w:val="center"/>
              </w:trPr>
              <w:tc>
                <w:tcPr>
                  <w:tcW w:w="2186" w:type="dxa"/>
                  <w:shd w:val="clear" w:color="auto" w:fill="auto"/>
                </w:tcPr>
                <w:p w14:paraId="7865CD2B" w14:textId="77777777" w:rsidR="00BA5D08" w:rsidRDefault="00BA5D08" w:rsidP="00BA5D08">
                  <w:pPr>
                    <w:pStyle w:val="TAH"/>
                  </w:pPr>
                  <w:r>
                    <w:t>Frequency range designation</w:t>
                  </w:r>
                </w:p>
              </w:tc>
              <w:tc>
                <w:tcPr>
                  <w:tcW w:w="4884" w:type="dxa"/>
                  <w:shd w:val="clear" w:color="auto" w:fill="auto"/>
                </w:tcPr>
                <w:p w14:paraId="747CD5B1" w14:textId="77777777" w:rsidR="00BA5D08" w:rsidRDefault="00BA5D08" w:rsidP="00BA5D08">
                  <w:pPr>
                    <w:pStyle w:val="TAH"/>
                  </w:pPr>
                  <w:r>
                    <w:t xml:space="preserve">Corresponding frequency range </w:t>
                  </w:r>
                </w:p>
              </w:tc>
            </w:tr>
            <w:tr w:rsidR="00BA5D08" w14:paraId="2D1345DE" w14:textId="77777777" w:rsidTr="00B22E6A">
              <w:trPr>
                <w:cantSplit/>
                <w:jc w:val="center"/>
              </w:trPr>
              <w:tc>
                <w:tcPr>
                  <w:tcW w:w="2186" w:type="dxa"/>
                  <w:shd w:val="clear" w:color="auto" w:fill="auto"/>
                </w:tcPr>
                <w:p w14:paraId="5E25EE52" w14:textId="77777777" w:rsidR="00BA5D08" w:rsidRDefault="00BA5D08" w:rsidP="00BA5D08">
                  <w:pPr>
                    <w:pStyle w:val="TAC"/>
                  </w:pPr>
                  <w:r>
                    <w:t>FR1-NTN</w:t>
                  </w:r>
                  <w:r>
                    <w:rPr>
                      <w:vertAlign w:val="superscript"/>
                    </w:rPr>
                    <w:t xml:space="preserve"> </w:t>
                  </w:r>
                  <w:r w:rsidRPr="00626493">
                    <w:t>(Note 1)</w:t>
                  </w:r>
                </w:p>
              </w:tc>
              <w:tc>
                <w:tcPr>
                  <w:tcW w:w="4884" w:type="dxa"/>
                  <w:shd w:val="clear" w:color="auto" w:fill="auto"/>
                </w:tcPr>
                <w:p w14:paraId="70349A60" w14:textId="77777777" w:rsidR="00BA5D08" w:rsidRDefault="00BA5D08" w:rsidP="00BA5D08">
                  <w:pPr>
                    <w:pStyle w:val="TAC"/>
                  </w:pPr>
                  <w:r>
                    <w:t>410 MHz – 7125 MHz</w:t>
                  </w:r>
                </w:p>
              </w:tc>
            </w:tr>
            <w:tr w:rsidR="00BA5D08" w14:paraId="43FDEBD4" w14:textId="77777777" w:rsidTr="00B22E6A">
              <w:trPr>
                <w:cantSplit/>
                <w:jc w:val="center"/>
              </w:trPr>
              <w:tc>
                <w:tcPr>
                  <w:tcW w:w="2186" w:type="dxa"/>
                  <w:shd w:val="clear" w:color="auto" w:fill="auto"/>
                </w:tcPr>
                <w:p w14:paraId="576C2C31" w14:textId="77777777" w:rsidR="00BA5D08" w:rsidRDefault="00BA5D08" w:rsidP="00BA5D08">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6BE825C5" w14:textId="77777777" w:rsidR="00BA5D08" w:rsidRDefault="00BA5D08" w:rsidP="00BA5D08">
                  <w:pPr>
                    <w:pStyle w:val="TAC"/>
                  </w:pPr>
                  <w:r w:rsidRPr="00174061">
                    <w:t>17300 MHz – 30000 MHz</w:t>
                  </w:r>
                </w:p>
              </w:tc>
            </w:tr>
            <w:tr w:rsidR="00BA5D08" w14:paraId="400CA1BC" w14:textId="77777777" w:rsidTr="00B22E6A">
              <w:trPr>
                <w:cantSplit/>
                <w:jc w:val="center"/>
              </w:trPr>
              <w:tc>
                <w:tcPr>
                  <w:tcW w:w="7611" w:type="dxa"/>
                  <w:gridSpan w:val="2"/>
                  <w:shd w:val="clear" w:color="auto" w:fill="auto"/>
                </w:tcPr>
                <w:p w14:paraId="7F4D0831" w14:textId="77777777" w:rsidR="00BA5D08" w:rsidRPr="00174061" w:rsidRDefault="00BA5D08" w:rsidP="00BA5D0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49403A62" w14:textId="77777777" w:rsidR="00BA5D08" w:rsidRPr="00174061" w:rsidRDefault="00BA5D08" w:rsidP="00BA5D08">
                  <w:pPr>
                    <w:pStyle w:val="TAN"/>
                  </w:pPr>
                  <w:r w:rsidRPr="00174061">
                    <w:rPr>
                      <w:lang w:val="en-US"/>
                    </w:rPr>
                    <w:t>NOTE 2:</w:t>
                  </w:r>
                  <w:r>
                    <w:tab/>
                  </w:r>
                  <w:r w:rsidRPr="00174061">
                    <w:rPr>
                      <w:lang w:val="en-US"/>
                    </w:rPr>
                    <w:t xml:space="preserve">NTN bands within this frequency range are regarded as </w:t>
                  </w:r>
                  <w:r w:rsidRPr="00A41D82">
                    <w:rPr>
                      <w:highlight w:val="yellow"/>
                      <w:lang w:val="en-US"/>
                    </w:rPr>
                    <w:t>a FR2-1</w:t>
                  </w:r>
                  <w:r w:rsidRPr="00174061">
                    <w:rPr>
                      <w:lang w:val="en-US"/>
                    </w:rPr>
                    <w:t xml:space="preserve"> band when references from other specifications.</w:t>
                  </w:r>
                </w:p>
              </w:tc>
            </w:tr>
          </w:tbl>
          <w:p w14:paraId="3FA584DC" w14:textId="77777777" w:rsidR="00BA5D08" w:rsidRDefault="00BA5D08" w:rsidP="00BA5D08">
            <w:pPr>
              <w:pStyle w:val="Header"/>
              <w:spacing w:after="120"/>
              <w:jc w:val="both"/>
              <w:rPr>
                <w:rFonts w:cs="Arial"/>
                <w:b w:val="0"/>
                <w:sz w:val="22"/>
                <w:lang w:val="en-US"/>
              </w:rPr>
            </w:pPr>
          </w:p>
          <w:p w14:paraId="4BE6C469" w14:textId="77777777" w:rsidR="00BA5D08" w:rsidRDefault="00BA5D08" w:rsidP="00BA5D08">
            <w:pPr>
              <w:pStyle w:val="Header"/>
              <w:spacing w:after="120"/>
              <w:jc w:val="both"/>
              <w:rPr>
                <w:rFonts w:cs="Arial"/>
                <w:b w:val="0"/>
                <w:bCs/>
                <w:sz w:val="22"/>
                <w:lang w:val="en-US"/>
              </w:rPr>
            </w:pPr>
            <w:r>
              <w:rPr>
                <w:rFonts w:cs="Arial"/>
                <w:b w:val="0"/>
                <w:bCs/>
                <w:sz w:val="22"/>
                <w:lang w:val="en-US"/>
              </w:rPr>
              <w:t xml:space="preserve">The attached CRs were agreed in next RAN4#113 meeting. </w:t>
            </w:r>
          </w:p>
          <w:p w14:paraId="6F09DDD6" w14:textId="77777777" w:rsidR="00BA5D08" w:rsidRPr="00067C3D" w:rsidRDefault="00BA5D08" w:rsidP="00BA5D08">
            <w:pPr>
              <w:pStyle w:val="Header"/>
              <w:spacing w:after="120"/>
              <w:jc w:val="both"/>
              <w:rPr>
                <w:rFonts w:cs="Arial"/>
                <w:b w:val="0"/>
                <w:bCs/>
                <w:sz w:val="22"/>
                <w:lang w:val="en-US"/>
              </w:rPr>
            </w:pPr>
          </w:p>
          <w:p w14:paraId="689057F2" w14:textId="77777777" w:rsidR="00BA5D08" w:rsidRDefault="00BA5D08" w:rsidP="00BA5D08">
            <w:pPr>
              <w:spacing w:after="120"/>
              <w:rPr>
                <w:rFonts w:ascii="Arial" w:hAnsi="Arial" w:cs="Arial"/>
                <w:b/>
              </w:rPr>
            </w:pPr>
            <w:r>
              <w:rPr>
                <w:rFonts w:ascii="Arial" w:hAnsi="Arial" w:cs="Arial"/>
                <w:b/>
              </w:rPr>
              <w:t>2. Actions:</w:t>
            </w:r>
          </w:p>
          <w:p w14:paraId="048ACCD6" w14:textId="77777777" w:rsidR="00BA5D08" w:rsidRDefault="00BA5D08" w:rsidP="00BA5D0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 WG1.</w:t>
            </w:r>
          </w:p>
          <w:p w14:paraId="5BE0F320" w14:textId="77777777" w:rsidR="00BA5D08" w:rsidRDefault="00BA5D08" w:rsidP="00BA5D08">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RAN4 respectfully requests RAN1 to take into consideration the above information.</w:t>
            </w:r>
          </w:p>
          <w:p w14:paraId="776761F9" w14:textId="77777777" w:rsidR="00BA5D08" w:rsidRPr="003874EC" w:rsidRDefault="00BA5D08" w:rsidP="003874EC">
            <w:pPr>
              <w:jc w:val="both"/>
              <w:rPr>
                <w:rFonts w:ascii="Arial" w:hAnsi="Arial" w:cs="Arial"/>
                <w:b/>
                <w:bCs/>
                <w:i/>
                <w:iCs/>
              </w:rPr>
            </w:pPr>
          </w:p>
        </w:tc>
      </w:tr>
      <w:tr w:rsidR="00555642" w14:paraId="378DC33B" w14:textId="77777777" w:rsidTr="00CC0A06">
        <w:trPr>
          <w:trHeight w:val="468"/>
        </w:trPr>
        <w:tc>
          <w:tcPr>
            <w:tcW w:w="1255" w:type="dxa"/>
          </w:tcPr>
          <w:p w14:paraId="05B5353A" w14:textId="2C6402D5" w:rsidR="00555642" w:rsidRPr="00555642" w:rsidRDefault="009A45DE" w:rsidP="00091659">
            <w:pPr>
              <w:spacing w:before="120" w:after="120"/>
              <w:rPr>
                <w:rFonts w:asciiTheme="minorHAnsi" w:hAnsiTheme="minorHAnsi" w:cstheme="minorHAnsi"/>
              </w:rPr>
            </w:pPr>
            <w:r w:rsidRPr="009A45DE">
              <w:rPr>
                <w:rFonts w:asciiTheme="minorHAnsi" w:hAnsiTheme="minorHAnsi" w:cstheme="minorHAnsi"/>
              </w:rPr>
              <w:lastRenderedPageBreak/>
              <w:t>R4-2418917</w:t>
            </w:r>
          </w:p>
        </w:tc>
        <w:tc>
          <w:tcPr>
            <w:tcW w:w="1080" w:type="dxa"/>
          </w:tcPr>
          <w:p w14:paraId="13C7A074" w14:textId="15B05DFA" w:rsidR="00555642" w:rsidRDefault="009A45DE" w:rsidP="00091659">
            <w:pPr>
              <w:spacing w:before="120" w:after="120"/>
              <w:rPr>
                <w:rFonts w:asciiTheme="minorHAnsi" w:hAnsiTheme="minorHAnsi" w:cstheme="minorHAnsi"/>
              </w:rPr>
            </w:pPr>
            <w:r>
              <w:rPr>
                <w:rFonts w:asciiTheme="minorHAnsi" w:hAnsiTheme="minorHAnsi" w:cstheme="minorHAnsi"/>
              </w:rPr>
              <w:t>Ericsson</w:t>
            </w:r>
          </w:p>
        </w:tc>
        <w:tc>
          <w:tcPr>
            <w:tcW w:w="7296" w:type="dxa"/>
          </w:tcPr>
          <w:p w14:paraId="6C634653" w14:textId="1E358341" w:rsidR="00555642" w:rsidRPr="003874EC" w:rsidRDefault="009A45DE" w:rsidP="003874EC">
            <w:pPr>
              <w:jc w:val="both"/>
              <w:rPr>
                <w:rFonts w:ascii="Arial" w:hAnsi="Arial" w:cs="Arial"/>
                <w:b/>
                <w:bCs/>
                <w:i/>
                <w:iCs/>
              </w:rPr>
            </w:pPr>
            <w:r w:rsidRPr="006A3BC9">
              <w:rPr>
                <w:lang w:eastAsia="zh-CN"/>
              </w:rPr>
              <w:t>CR</w:t>
            </w:r>
            <w:r>
              <w:rPr>
                <w:lang w:eastAsia="zh-CN"/>
              </w:rPr>
              <w:t xml:space="preserve"> to </w:t>
            </w:r>
            <w:r w:rsidRPr="006A3BC9">
              <w:rPr>
                <w:lang w:eastAsia="zh-CN"/>
              </w:rPr>
              <w:t>TS 38.1</w:t>
            </w:r>
            <w:r>
              <w:rPr>
                <w:lang w:eastAsia="zh-CN"/>
              </w:rPr>
              <w:t>01-5</w:t>
            </w:r>
          </w:p>
        </w:tc>
      </w:tr>
      <w:tr w:rsidR="009A45DE" w14:paraId="670EB190" w14:textId="77777777" w:rsidTr="00CC0A06">
        <w:trPr>
          <w:trHeight w:val="468"/>
        </w:trPr>
        <w:tc>
          <w:tcPr>
            <w:tcW w:w="1255" w:type="dxa"/>
          </w:tcPr>
          <w:p w14:paraId="51DE650E" w14:textId="1D5CA577" w:rsidR="009A45DE" w:rsidRPr="009A45DE" w:rsidRDefault="009A45DE" w:rsidP="009A45DE">
            <w:pPr>
              <w:spacing w:before="120" w:after="120"/>
              <w:rPr>
                <w:rFonts w:asciiTheme="minorHAnsi" w:hAnsiTheme="minorHAnsi" w:cstheme="minorHAnsi"/>
              </w:rPr>
            </w:pPr>
            <w:r w:rsidRPr="009A45DE">
              <w:rPr>
                <w:rFonts w:asciiTheme="minorHAnsi" w:hAnsiTheme="minorHAnsi" w:cstheme="minorHAnsi"/>
              </w:rPr>
              <w:t>R4-241891</w:t>
            </w:r>
            <w:r>
              <w:rPr>
                <w:rFonts w:asciiTheme="minorHAnsi" w:hAnsiTheme="minorHAnsi" w:cstheme="minorHAnsi"/>
              </w:rPr>
              <w:t>8</w:t>
            </w:r>
          </w:p>
        </w:tc>
        <w:tc>
          <w:tcPr>
            <w:tcW w:w="1080" w:type="dxa"/>
          </w:tcPr>
          <w:p w14:paraId="5BD7BD8D" w14:textId="34B12ACB" w:rsidR="009A45DE" w:rsidRDefault="009A45DE" w:rsidP="009A45DE">
            <w:pPr>
              <w:spacing w:before="120" w:after="120"/>
              <w:rPr>
                <w:rFonts w:asciiTheme="minorHAnsi" w:hAnsiTheme="minorHAnsi" w:cstheme="minorHAnsi"/>
              </w:rPr>
            </w:pPr>
            <w:r>
              <w:rPr>
                <w:rFonts w:asciiTheme="minorHAnsi" w:hAnsiTheme="minorHAnsi" w:cstheme="minorHAnsi"/>
              </w:rPr>
              <w:t>Ericsson</w:t>
            </w:r>
          </w:p>
        </w:tc>
        <w:tc>
          <w:tcPr>
            <w:tcW w:w="7296" w:type="dxa"/>
          </w:tcPr>
          <w:p w14:paraId="7E8FA089" w14:textId="29119ACF" w:rsidR="009A45DE" w:rsidRPr="006A3BC9" w:rsidRDefault="009A45DE" w:rsidP="009A45DE">
            <w:pPr>
              <w:jc w:val="both"/>
              <w:rPr>
                <w:lang w:eastAsia="zh-CN"/>
              </w:rPr>
            </w:pPr>
            <w:r w:rsidRPr="006A3BC9">
              <w:rPr>
                <w:lang w:eastAsia="zh-CN"/>
              </w:rPr>
              <w:t>CR</w:t>
            </w:r>
            <w:r>
              <w:rPr>
                <w:lang w:eastAsia="zh-CN"/>
              </w:rPr>
              <w:t xml:space="preserve"> to </w:t>
            </w:r>
            <w:r w:rsidRPr="006A3BC9">
              <w:rPr>
                <w:lang w:eastAsia="zh-CN"/>
              </w:rPr>
              <w:t>TS 38.1</w:t>
            </w:r>
            <w:r>
              <w:rPr>
                <w:lang w:eastAsia="zh-CN"/>
              </w:rPr>
              <w:t>08</w:t>
            </w:r>
          </w:p>
        </w:tc>
      </w:tr>
      <w:tr w:rsidR="00A81BCC" w14:paraId="51177068" w14:textId="77777777" w:rsidTr="00CC0A06">
        <w:trPr>
          <w:trHeight w:val="468"/>
        </w:trPr>
        <w:tc>
          <w:tcPr>
            <w:tcW w:w="1255" w:type="dxa"/>
          </w:tcPr>
          <w:p w14:paraId="2558722A" w14:textId="6FA297AE" w:rsidR="00A81BCC" w:rsidRPr="009A45DE" w:rsidRDefault="00A81BCC" w:rsidP="00A81BCC">
            <w:pPr>
              <w:spacing w:before="120" w:after="120"/>
              <w:rPr>
                <w:rFonts w:asciiTheme="minorHAnsi" w:hAnsiTheme="minorHAnsi" w:cstheme="minorHAnsi"/>
              </w:rPr>
            </w:pPr>
            <w:r w:rsidRPr="00875EC1">
              <w:rPr>
                <w:rFonts w:asciiTheme="minorHAnsi" w:hAnsiTheme="minorHAnsi" w:cstheme="minorHAnsi"/>
              </w:rPr>
              <w:t>R4-241</w:t>
            </w:r>
            <w:r>
              <w:rPr>
                <w:rFonts w:asciiTheme="minorHAnsi" w:hAnsiTheme="minorHAnsi" w:cstheme="minorHAnsi"/>
              </w:rPr>
              <w:t>9087</w:t>
            </w:r>
          </w:p>
        </w:tc>
        <w:tc>
          <w:tcPr>
            <w:tcW w:w="1080" w:type="dxa"/>
          </w:tcPr>
          <w:p w14:paraId="4D206A28" w14:textId="103C9632" w:rsidR="00A81BCC" w:rsidRDefault="00A81BCC" w:rsidP="00A81BCC">
            <w:pPr>
              <w:spacing w:before="120" w:after="120"/>
              <w:rPr>
                <w:rFonts w:asciiTheme="minorHAnsi" w:hAnsiTheme="minorHAnsi" w:cstheme="minorHAnsi"/>
              </w:rPr>
            </w:pPr>
            <w:r>
              <w:rPr>
                <w:rFonts w:asciiTheme="minorHAnsi" w:hAnsiTheme="minorHAnsi" w:cstheme="minorHAnsi"/>
              </w:rPr>
              <w:t>vivo</w:t>
            </w:r>
          </w:p>
        </w:tc>
        <w:tc>
          <w:tcPr>
            <w:tcW w:w="7296" w:type="dxa"/>
          </w:tcPr>
          <w:p w14:paraId="6F956382" w14:textId="23C3B955" w:rsidR="00A81BCC" w:rsidRPr="006A3BC9" w:rsidRDefault="00A81BCC" w:rsidP="00A81BCC">
            <w:pPr>
              <w:jc w:val="both"/>
              <w:rPr>
                <w:lang w:eastAsia="zh-CN"/>
              </w:rPr>
            </w:pPr>
            <w:r w:rsidRPr="006A3BC9">
              <w:rPr>
                <w:lang w:eastAsia="zh-CN"/>
              </w:rPr>
              <w:t>CR</w:t>
            </w:r>
            <w:r>
              <w:rPr>
                <w:lang w:eastAsia="zh-CN"/>
              </w:rPr>
              <w:t xml:space="preserve"> to </w:t>
            </w:r>
            <w:r w:rsidRPr="006A3BC9">
              <w:rPr>
                <w:lang w:eastAsia="zh-CN"/>
              </w:rPr>
              <w:t>TS 38.1</w:t>
            </w:r>
            <w:r>
              <w:rPr>
                <w:lang w:eastAsia="zh-CN"/>
              </w:rPr>
              <w:t>33</w:t>
            </w:r>
          </w:p>
        </w:tc>
      </w:tr>
      <w:tr w:rsidR="00A81BCC" w14:paraId="55CAECA6" w14:textId="77777777" w:rsidTr="00CC0A06">
        <w:trPr>
          <w:trHeight w:val="468"/>
        </w:trPr>
        <w:tc>
          <w:tcPr>
            <w:tcW w:w="1255" w:type="dxa"/>
          </w:tcPr>
          <w:p w14:paraId="23E651AF" w14:textId="3C234263" w:rsidR="00A81BCC" w:rsidRPr="00555642" w:rsidRDefault="00D419F0" w:rsidP="00A81BCC">
            <w:pPr>
              <w:spacing w:before="120" w:after="120"/>
              <w:rPr>
                <w:rFonts w:asciiTheme="minorHAnsi" w:hAnsiTheme="minorHAnsi" w:cstheme="minorHAnsi"/>
              </w:rPr>
            </w:pPr>
            <w:r w:rsidRPr="00D419F0">
              <w:rPr>
                <w:rFonts w:asciiTheme="minorHAnsi" w:hAnsiTheme="minorHAnsi" w:cstheme="minorHAnsi"/>
              </w:rPr>
              <w:t>R4-2419669</w:t>
            </w:r>
          </w:p>
        </w:tc>
        <w:tc>
          <w:tcPr>
            <w:tcW w:w="1080" w:type="dxa"/>
          </w:tcPr>
          <w:p w14:paraId="55D868BC" w14:textId="35BECC31" w:rsidR="00A81BCC" w:rsidRDefault="00A81BCC" w:rsidP="00A81BCC">
            <w:pPr>
              <w:spacing w:before="120" w:after="120"/>
              <w:rPr>
                <w:rFonts w:asciiTheme="minorHAnsi" w:hAnsiTheme="minorHAnsi" w:cstheme="minorHAnsi"/>
              </w:rPr>
            </w:pPr>
            <w:r w:rsidRPr="0027624F">
              <w:rPr>
                <w:rFonts w:asciiTheme="minorHAnsi" w:hAnsiTheme="minorHAnsi" w:cstheme="minorHAnsi"/>
              </w:rPr>
              <w:t xml:space="preserve">Huawei, </w:t>
            </w:r>
            <w:proofErr w:type="spellStart"/>
            <w:r w:rsidRPr="0027624F">
              <w:rPr>
                <w:rFonts w:asciiTheme="minorHAnsi" w:hAnsiTheme="minorHAnsi" w:cstheme="minorHAnsi"/>
              </w:rPr>
              <w:t>HiSilicon</w:t>
            </w:r>
            <w:proofErr w:type="spellEnd"/>
          </w:p>
        </w:tc>
        <w:tc>
          <w:tcPr>
            <w:tcW w:w="7296" w:type="dxa"/>
          </w:tcPr>
          <w:p w14:paraId="502A043E" w14:textId="77777777" w:rsidR="00D419F0" w:rsidRPr="00AC6D1A" w:rsidRDefault="00D419F0" w:rsidP="00D419F0">
            <w:pPr>
              <w:pStyle w:val="Heading1"/>
              <w:numPr>
                <w:ilvl w:val="0"/>
                <w:numId w:val="0"/>
              </w:numPr>
              <w:ind w:left="533" w:hanging="533"/>
              <w:rPr>
                <w:lang w:val="en-US"/>
              </w:rPr>
            </w:pPr>
            <w:r w:rsidRPr="00AC6D1A">
              <w:rPr>
                <w:lang w:val="en-US"/>
              </w:rPr>
              <w:t>1</w:t>
            </w:r>
            <w:r w:rsidRPr="00AC6D1A">
              <w:rPr>
                <w:lang w:val="en-US"/>
              </w:rPr>
              <w:tab/>
              <w:t>Overall description</w:t>
            </w:r>
          </w:p>
          <w:p w14:paraId="76F1943D" w14:textId="77777777" w:rsidR="00D419F0" w:rsidRDefault="00D419F0" w:rsidP="00D419F0">
            <w:pPr>
              <w:spacing w:before="120"/>
              <w:jc w:val="both"/>
              <w:rPr>
                <w:lang w:eastAsia="zh-CN"/>
              </w:rPr>
            </w:pPr>
            <w:r w:rsidRPr="006D5E4A">
              <w:rPr>
                <w:rFonts w:hint="eastAsia"/>
                <w:lang w:eastAsia="zh-CN"/>
              </w:rPr>
              <w:t>R</w:t>
            </w:r>
            <w:r w:rsidRPr="006D5E4A">
              <w:rPr>
                <w:lang w:eastAsia="zh-CN"/>
              </w:rPr>
              <w:t xml:space="preserve">AN4 thanks RAN1 for </w:t>
            </w:r>
            <w:r>
              <w:rPr>
                <w:lang w:eastAsia="zh-CN"/>
              </w:rPr>
              <w:t xml:space="preserve">highlighting potential FR2-NTN related terminology issues in RAN4 specifications </w:t>
            </w:r>
            <w:r w:rsidRPr="00560EFD">
              <w:rPr>
                <w:lang w:eastAsia="zh-CN"/>
              </w:rPr>
              <w:t>TS 38.101-5 and TS 38.108</w:t>
            </w:r>
            <w:r w:rsidRPr="006D5E4A">
              <w:rPr>
                <w:lang w:eastAsia="zh-CN"/>
              </w:rPr>
              <w:t xml:space="preserve">. </w:t>
            </w:r>
          </w:p>
          <w:p w14:paraId="2CD0E092" w14:textId="77777777" w:rsidR="00D419F0" w:rsidRPr="0074339B" w:rsidRDefault="00D419F0" w:rsidP="00D419F0">
            <w:pPr>
              <w:spacing w:before="120"/>
              <w:jc w:val="both"/>
              <w:rPr>
                <w:lang w:eastAsia="zh-CN"/>
              </w:rPr>
            </w:pPr>
            <w:r>
              <w:rPr>
                <w:lang w:eastAsia="zh-CN"/>
              </w:rPr>
              <w:t xml:space="preserve">To address concerns raised in the original LS in </w:t>
            </w:r>
            <w:r w:rsidRPr="0074339B">
              <w:rPr>
                <w:lang w:eastAsia="zh-CN"/>
              </w:rPr>
              <w:t>R1-2407406</w:t>
            </w:r>
            <w:r>
              <w:rPr>
                <w:lang w:eastAsia="zh-CN"/>
              </w:rPr>
              <w:t xml:space="preserve">, </w:t>
            </w:r>
            <w:r w:rsidRPr="00560EFD">
              <w:rPr>
                <w:lang w:eastAsia="zh-CN"/>
              </w:rPr>
              <w:t xml:space="preserve">RAN4 has agreed to update wording of the Note 2 in the table 5.1-1 of TS 38.101-5 and TS 38.108, as </w:t>
            </w:r>
            <w:r>
              <w:rPr>
                <w:lang w:eastAsia="zh-CN"/>
              </w:rPr>
              <w:t>highlighted</w:t>
            </w:r>
            <w:r w:rsidRPr="00560EFD">
              <w:rPr>
                <w:lang w:eastAsia="zh-CN"/>
              </w:rPr>
              <w:t xml:space="preserve"> in table below.</w:t>
            </w:r>
            <w:r>
              <w:rPr>
                <w:lang w:eastAsia="zh-CN"/>
              </w:rPr>
              <w:t xml:space="preserve"> </w:t>
            </w:r>
            <w:r w:rsidRPr="00560EFD">
              <w:rPr>
                <w:lang w:eastAsia="zh-CN"/>
              </w:rPr>
              <w:t xml:space="preserve"> </w:t>
            </w:r>
          </w:p>
          <w:p w14:paraId="644416FB" w14:textId="77777777" w:rsidR="00D419F0" w:rsidRPr="004F6632" w:rsidRDefault="00D419F0" w:rsidP="00D419F0">
            <w:pPr>
              <w:pStyle w:val="TH"/>
              <w:spacing w:before="120" w:after="240"/>
            </w:pPr>
            <w:r w:rsidRPr="004F6632">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0"/>
              <w:gridCol w:w="4990"/>
            </w:tblGrid>
            <w:tr w:rsidR="00D419F0" w14:paraId="08743F74" w14:textId="77777777" w:rsidTr="00B22E6A">
              <w:trPr>
                <w:cantSplit/>
                <w:jc w:val="center"/>
              </w:trPr>
              <w:tc>
                <w:tcPr>
                  <w:tcW w:w="2186" w:type="dxa"/>
                  <w:shd w:val="clear" w:color="auto" w:fill="auto"/>
                </w:tcPr>
                <w:p w14:paraId="23328223" w14:textId="77777777" w:rsidR="00D419F0" w:rsidRDefault="00D419F0" w:rsidP="00D419F0">
                  <w:pPr>
                    <w:pStyle w:val="TAH"/>
                  </w:pPr>
                  <w:r>
                    <w:t>Frequency range designation</w:t>
                  </w:r>
                </w:p>
              </w:tc>
              <w:tc>
                <w:tcPr>
                  <w:tcW w:w="4884" w:type="dxa"/>
                  <w:shd w:val="clear" w:color="auto" w:fill="auto"/>
                </w:tcPr>
                <w:p w14:paraId="63B74238" w14:textId="77777777" w:rsidR="00D419F0" w:rsidRDefault="00D419F0" w:rsidP="00D419F0">
                  <w:pPr>
                    <w:pStyle w:val="TAH"/>
                  </w:pPr>
                  <w:r>
                    <w:t xml:space="preserve">Corresponding frequency range </w:t>
                  </w:r>
                </w:p>
              </w:tc>
            </w:tr>
            <w:tr w:rsidR="00D419F0" w14:paraId="0EFE7031" w14:textId="77777777" w:rsidTr="00B22E6A">
              <w:trPr>
                <w:cantSplit/>
                <w:jc w:val="center"/>
              </w:trPr>
              <w:tc>
                <w:tcPr>
                  <w:tcW w:w="2186" w:type="dxa"/>
                  <w:shd w:val="clear" w:color="auto" w:fill="auto"/>
                </w:tcPr>
                <w:p w14:paraId="6EB30833" w14:textId="77777777" w:rsidR="00D419F0" w:rsidRDefault="00D419F0" w:rsidP="00D419F0">
                  <w:pPr>
                    <w:pStyle w:val="TAC"/>
                  </w:pPr>
                  <w:r>
                    <w:t>FR1-NTN</w:t>
                  </w:r>
                  <w:r>
                    <w:rPr>
                      <w:vertAlign w:val="superscript"/>
                    </w:rPr>
                    <w:t xml:space="preserve"> </w:t>
                  </w:r>
                  <w:r w:rsidRPr="00626493">
                    <w:t>(Note 1)</w:t>
                  </w:r>
                </w:p>
              </w:tc>
              <w:tc>
                <w:tcPr>
                  <w:tcW w:w="4884" w:type="dxa"/>
                  <w:shd w:val="clear" w:color="auto" w:fill="auto"/>
                </w:tcPr>
                <w:p w14:paraId="654E7C2B" w14:textId="77777777" w:rsidR="00D419F0" w:rsidRDefault="00D419F0" w:rsidP="00D419F0">
                  <w:pPr>
                    <w:pStyle w:val="TAC"/>
                  </w:pPr>
                  <w:r>
                    <w:t>410 MHz – 7125 MHz</w:t>
                  </w:r>
                </w:p>
              </w:tc>
            </w:tr>
            <w:tr w:rsidR="00D419F0" w14:paraId="341A83D2" w14:textId="77777777" w:rsidTr="00B22E6A">
              <w:trPr>
                <w:cantSplit/>
                <w:jc w:val="center"/>
              </w:trPr>
              <w:tc>
                <w:tcPr>
                  <w:tcW w:w="2186" w:type="dxa"/>
                  <w:shd w:val="clear" w:color="auto" w:fill="auto"/>
                </w:tcPr>
                <w:p w14:paraId="5222B0DC" w14:textId="77777777" w:rsidR="00D419F0" w:rsidRDefault="00D419F0" w:rsidP="00D419F0">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17E7D672" w14:textId="77777777" w:rsidR="00D419F0" w:rsidRDefault="00D419F0" w:rsidP="00D419F0">
                  <w:pPr>
                    <w:pStyle w:val="TAC"/>
                  </w:pPr>
                  <w:r w:rsidRPr="00174061">
                    <w:t>17300 MHz – 30000 MHz</w:t>
                  </w:r>
                </w:p>
              </w:tc>
            </w:tr>
            <w:tr w:rsidR="00D419F0" w14:paraId="6AC725BD" w14:textId="77777777" w:rsidTr="00B22E6A">
              <w:trPr>
                <w:cantSplit/>
                <w:jc w:val="center"/>
              </w:trPr>
              <w:tc>
                <w:tcPr>
                  <w:tcW w:w="7611" w:type="dxa"/>
                  <w:gridSpan w:val="2"/>
                  <w:shd w:val="clear" w:color="auto" w:fill="auto"/>
                </w:tcPr>
                <w:p w14:paraId="783FCFCD" w14:textId="77777777" w:rsidR="00D419F0" w:rsidRPr="00174061" w:rsidRDefault="00D419F0" w:rsidP="00D419F0">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4313D45F" w14:textId="77777777" w:rsidR="00D419F0" w:rsidRPr="00174061" w:rsidRDefault="00D419F0" w:rsidP="00D419F0">
                  <w:pPr>
                    <w:pStyle w:val="TAN"/>
                  </w:pPr>
                  <w:r w:rsidRPr="00174061">
                    <w:rPr>
                      <w:lang w:val="en-US"/>
                    </w:rPr>
                    <w:t>NOTE 2:</w:t>
                  </w:r>
                  <w:r>
                    <w:tab/>
                  </w:r>
                  <w:r w:rsidRPr="00174061">
                    <w:rPr>
                      <w:lang w:val="en-US"/>
                    </w:rPr>
                    <w:t>NTN bands within this frequency range are regarded as a FR2</w:t>
                  </w:r>
                  <w:ins w:id="7" w:author="Michal Szydelko, Huawei" w:date="2024-10-30T13:09:00Z">
                    <w:r w:rsidRPr="004F6632">
                      <w:rPr>
                        <w:highlight w:val="yellow"/>
                        <w:lang w:val="en-US"/>
                      </w:rPr>
                      <w:t>-1</w:t>
                    </w:r>
                  </w:ins>
                  <w:r w:rsidRPr="00174061">
                    <w:rPr>
                      <w:lang w:val="en-US"/>
                    </w:rPr>
                    <w:t xml:space="preserve"> band when references from other specifications.</w:t>
                  </w:r>
                </w:p>
              </w:tc>
            </w:tr>
          </w:tbl>
          <w:p w14:paraId="74FFACB5" w14:textId="77777777" w:rsidR="00D419F0" w:rsidRPr="009A1D54" w:rsidRDefault="00D419F0" w:rsidP="00D419F0">
            <w:pPr>
              <w:rPr>
                <w:iCs/>
                <w:color w:val="0070C0"/>
              </w:rPr>
            </w:pPr>
          </w:p>
          <w:p w14:paraId="0F918EEC" w14:textId="77777777" w:rsidR="00D419F0" w:rsidRPr="00676BC2" w:rsidRDefault="00D419F0" w:rsidP="00D419F0">
            <w:pPr>
              <w:spacing w:before="120"/>
              <w:jc w:val="both"/>
              <w:rPr>
                <w:lang w:eastAsia="zh-CN"/>
              </w:rPr>
            </w:pPr>
            <w:r w:rsidRPr="00796150">
              <w:rPr>
                <w:lang w:eastAsia="zh-CN"/>
              </w:rPr>
              <w:t xml:space="preserve">RAN4 kindly asks RAN1 and RAN2 to further check applicability </w:t>
            </w:r>
            <w:r w:rsidRPr="00676BC2">
              <w:rPr>
                <w:lang w:eastAsia="zh-CN"/>
              </w:rPr>
              <w:t xml:space="preserve">of FR2-NTN in their specifications, considering the above clarification in RAN4 specifications TS 38.101-5 and TS 38.108. </w:t>
            </w:r>
          </w:p>
          <w:p w14:paraId="5E24AE40" w14:textId="77777777" w:rsidR="00D419F0" w:rsidRPr="00AC6D1A" w:rsidRDefault="00D419F0" w:rsidP="00D419F0">
            <w:pPr>
              <w:pStyle w:val="Heading1"/>
              <w:numPr>
                <w:ilvl w:val="0"/>
                <w:numId w:val="0"/>
              </w:numPr>
              <w:ind w:left="533" w:hanging="533"/>
              <w:rPr>
                <w:lang w:val="en-US"/>
              </w:rPr>
            </w:pPr>
            <w:r w:rsidRPr="00AC6D1A">
              <w:rPr>
                <w:lang w:val="en-US"/>
              </w:rPr>
              <w:t>2</w:t>
            </w:r>
            <w:r w:rsidRPr="00AC6D1A">
              <w:rPr>
                <w:lang w:val="en-US"/>
              </w:rPr>
              <w:tab/>
              <w:t>Actions</w:t>
            </w:r>
          </w:p>
          <w:p w14:paraId="403DC822" w14:textId="77777777" w:rsidR="00D419F0" w:rsidRDefault="00D419F0" w:rsidP="00D419F0">
            <w:pPr>
              <w:spacing w:after="120"/>
              <w:ind w:left="1985" w:hanging="1985"/>
              <w:rPr>
                <w:rFonts w:ascii="Arial" w:hAnsi="Arial" w:cs="Arial"/>
                <w:b/>
              </w:rPr>
            </w:pPr>
            <w:r>
              <w:rPr>
                <w:rFonts w:ascii="Arial" w:hAnsi="Arial" w:cs="Arial"/>
                <w:b/>
              </w:rPr>
              <w:t xml:space="preserve">To RAN1, </w:t>
            </w:r>
            <w:r>
              <w:rPr>
                <w:rFonts w:ascii="Arial" w:hAnsi="Arial" w:cs="Arial"/>
                <w:b/>
                <w:caps/>
              </w:rPr>
              <w:t>RAN2</w:t>
            </w:r>
            <w:r>
              <w:rPr>
                <w:rFonts w:ascii="Arial" w:hAnsi="Arial" w:cs="Arial"/>
                <w:b/>
              </w:rPr>
              <w:t xml:space="preserve">: </w:t>
            </w:r>
          </w:p>
          <w:p w14:paraId="1D3395FF" w14:textId="77777777" w:rsidR="00D419F0" w:rsidRDefault="00D419F0" w:rsidP="00D419F0">
            <w:pPr>
              <w:spacing w:after="120"/>
              <w:ind w:left="993" w:hanging="993"/>
              <w:rPr>
                <w:rFonts w:ascii="Arial" w:hAnsi="Arial" w:cs="Arial"/>
              </w:rPr>
            </w:pPr>
            <w:r w:rsidRPr="00D06B62">
              <w:rPr>
                <w:rFonts w:ascii="Arial" w:hAnsi="Arial" w:cs="Arial"/>
                <w:b/>
              </w:rPr>
              <w:t xml:space="preserve">ACTION: </w:t>
            </w:r>
            <w:r w:rsidRPr="00D06B62">
              <w:rPr>
                <w:rFonts w:ascii="Arial" w:hAnsi="Arial" w:cs="Arial"/>
                <w:b/>
              </w:rPr>
              <w:tab/>
            </w:r>
            <w:r w:rsidRPr="00D06B62">
              <w:rPr>
                <w:rFonts w:ascii="Arial" w:hAnsi="Arial" w:cs="Arial"/>
              </w:rPr>
              <w:t xml:space="preserve">RAN4 respectfully asks RAN1 and RAN2 to take </w:t>
            </w:r>
            <w:r>
              <w:rPr>
                <w:rFonts w:ascii="Arial" w:hAnsi="Arial" w:cs="Arial"/>
              </w:rPr>
              <w:t xml:space="preserve">the </w:t>
            </w:r>
            <w:r w:rsidRPr="00D06B62">
              <w:rPr>
                <w:rFonts w:ascii="Arial" w:hAnsi="Arial" w:cs="Arial"/>
              </w:rPr>
              <w:t xml:space="preserve">above information into account for their future work and to carefully check the applicability for FR2-NTN in their specifications. </w:t>
            </w:r>
          </w:p>
          <w:p w14:paraId="6A36DD0B" w14:textId="3819DEBD" w:rsidR="00A81BCC" w:rsidRPr="00D419F0" w:rsidRDefault="00A81BCC" w:rsidP="00A81BCC">
            <w:pPr>
              <w:jc w:val="both"/>
              <w:rPr>
                <w:rFonts w:ascii="Arial" w:hAnsi="Arial" w:cs="Arial"/>
                <w:b/>
                <w:bCs/>
                <w:i/>
                <w:iCs/>
              </w:rPr>
            </w:pPr>
          </w:p>
        </w:tc>
      </w:tr>
      <w:tr w:rsidR="00A81BCC" w14:paraId="6115F4F5" w14:textId="77777777" w:rsidTr="00CC0A06">
        <w:trPr>
          <w:trHeight w:val="468"/>
        </w:trPr>
        <w:tc>
          <w:tcPr>
            <w:tcW w:w="1255" w:type="dxa"/>
          </w:tcPr>
          <w:p w14:paraId="6B48A2CC" w14:textId="1A51719E" w:rsidR="00A81BCC" w:rsidRPr="00555642" w:rsidRDefault="00D419F0" w:rsidP="00A81BCC">
            <w:pPr>
              <w:spacing w:before="120" w:after="120"/>
              <w:rPr>
                <w:rFonts w:asciiTheme="minorHAnsi" w:hAnsiTheme="minorHAnsi" w:cstheme="minorHAnsi"/>
              </w:rPr>
            </w:pPr>
            <w:r w:rsidRPr="00D419F0">
              <w:rPr>
                <w:rFonts w:asciiTheme="minorHAnsi" w:hAnsiTheme="minorHAnsi" w:cstheme="minorHAnsi"/>
              </w:rPr>
              <w:t>R4-2419671</w:t>
            </w:r>
          </w:p>
        </w:tc>
        <w:tc>
          <w:tcPr>
            <w:tcW w:w="1080" w:type="dxa"/>
          </w:tcPr>
          <w:p w14:paraId="5C9A65DE" w14:textId="0EEE3658" w:rsidR="00A81BCC" w:rsidRDefault="00D419F0" w:rsidP="00A81BCC">
            <w:pPr>
              <w:spacing w:before="120" w:after="120"/>
              <w:rPr>
                <w:rFonts w:asciiTheme="minorHAnsi" w:hAnsiTheme="minorHAnsi" w:cstheme="minorHAnsi"/>
              </w:rPr>
            </w:pPr>
            <w:r w:rsidRPr="0027624F">
              <w:rPr>
                <w:rFonts w:asciiTheme="minorHAnsi" w:hAnsiTheme="minorHAnsi" w:cstheme="minorHAnsi"/>
              </w:rPr>
              <w:t xml:space="preserve">Huawei, </w:t>
            </w:r>
            <w:proofErr w:type="spellStart"/>
            <w:r w:rsidRPr="0027624F">
              <w:rPr>
                <w:rFonts w:asciiTheme="minorHAnsi" w:hAnsiTheme="minorHAnsi" w:cstheme="minorHAnsi"/>
              </w:rPr>
              <w:t>HiSilicon</w:t>
            </w:r>
            <w:proofErr w:type="spellEnd"/>
          </w:p>
        </w:tc>
        <w:tc>
          <w:tcPr>
            <w:tcW w:w="7296" w:type="dxa"/>
          </w:tcPr>
          <w:p w14:paraId="2A42D5EF" w14:textId="3B1F8F63" w:rsidR="00A81BCC" w:rsidRPr="009D08B1" w:rsidRDefault="00D419F0" w:rsidP="00D419F0">
            <w:pPr>
              <w:jc w:val="both"/>
              <w:rPr>
                <w:rFonts w:cs="Arial"/>
                <w:b/>
                <w:bCs/>
                <w:sz w:val="22"/>
                <w:lang w:val="en-US"/>
              </w:rPr>
            </w:pPr>
            <w:r w:rsidRPr="006A3BC9">
              <w:rPr>
                <w:lang w:eastAsia="zh-CN"/>
              </w:rPr>
              <w:t>CR</w:t>
            </w:r>
            <w:r>
              <w:rPr>
                <w:lang w:eastAsia="zh-CN"/>
              </w:rPr>
              <w:t xml:space="preserve"> to </w:t>
            </w:r>
            <w:r w:rsidRPr="006A3BC9">
              <w:rPr>
                <w:lang w:eastAsia="zh-CN"/>
              </w:rPr>
              <w:t>TS 38.1</w:t>
            </w:r>
            <w:r>
              <w:rPr>
                <w:lang w:eastAsia="zh-CN"/>
              </w:rPr>
              <w:t>01-5</w:t>
            </w:r>
          </w:p>
        </w:tc>
      </w:tr>
      <w:tr w:rsidR="00D419F0" w14:paraId="3ECD5B1B" w14:textId="77777777" w:rsidTr="00CC0A06">
        <w:trPr>
          <w:trHeight w:val="468"/>
        </w:trPr>
        <w:tc>
          <w:tcPr>
            <w:tcW w:w="1255" w:type="dxa"/>
          </w:tcPr>
          <w:p w14:paraId="2A39E0B4" w14:textId="4CCF0BC1" w:rsidR="00D419F0" w:rsidRPr="00D419F0" w:rsidRDefault="00D419F0" w:rsidP="00D419F0">
            <w:pPr>
              <w:spacing w:before="120" w:after="120"/>
              <w:rPr>
                <w:rFonts w:asciiTheme="minorHAnsi" w:hAnsiTheme="minorHAnsi" w:cstheme="minorHAnsi"/>
              </w:rPr>
            </w:pPr>
            <w:r w:rsidRPr="00D419F0">
              <w:rPr>
                <w:rFonts w:asciiTheme="minorHAnsi" w:hAnsiTheme="minorHAnsi" w:cstheme="minorHAnsi"/>
              </w:rPr>
              <w:t>R4-241967</w:t>
            </w:r>
            <w:r>
              <w:rPr>
                <w:rFonts w:asciiTheme="minorHAnsi" w:hAnsiTheme="minorHAnsi" w:cstheme="minorHAnsi"/>
              </w:rPr>
              <w:t>2</w:t>
            </w:r>
          </w:p>
        </w:tc>
        <w:tc>
          <w:tcPr>
            <w:tcW w:w="1080" w:type="dxa"/>
          </w:tcPr>
          <w:p w14:paraId="096E17E2" w14:textId="7A446843" w:rsidR="00D419F0" w:rsidRPr="0027624F" w:rsidRDefault="00D419F0" w:rsidP="00D419F0">
            <w:pPr>
              <w:spacing w:before="120" w:after="120"/>
              <w:rPr>
                <w:rFonts w:asciiTheme="minorHAnsi" w:hAnsiTheme="minorHAnsi" w:cstheme="minorHAnsi"/>
              </w:rPr>
            </w:pPr>
            <w:r w:rsidRPr="0027624F">
              <w:rPr>
                <w:rFonts w:asciiTheme="minorHAnsi" w:hAnsiTheme="minorHAnsi" w:cstheme="minorHAnsi"/>
              </w:rPr>
              <w:t xml:space="preserve">Huawei, </w:t>
            </w:r>
            <w:proofErr w:type="spellStart"/>
            <w:r w:rsidRPr="0027624F">
              <w:rPr>
                <w:rFonts w:asciiTheme="minorHAnsi" w:hAnsiTheme="minorHAnsi" w:cstheme="minorHAnsi"/>
              </w:rPr>
              <w:t>HiSilicon</w:t>
            </w:r>
            <w:proofErr w:type="spellEnd"/>
          </w:p>
        </w:tc>
        <w:tc>
          <w:tcPr>
            <w:tcW w:w="7296" w:type="dxa"/>
          </w:tcPr>
          <w:p w14:paraId="5F96FF4F" w14:textId="5B4FC97D" w:rsidR="00D419F0" w:rsidRPr="006A3BC9" w:rsidRDefault="00D419F0" w:rsidP="00D419F0">
            <w:pPr>
              <w:pStyle w:val="Header"/>
              <w:spacing w:after="120"/>
              <w:jc w:val="both"/>
              <w:rPr>
                <w:lang w:eastAsia="zh-CN"/>
              </w:rPr>
            </w:pPr>
            <w:r w:rsidRPr="00D419F0">
              <w:rPr>
                <w:rFonts w:ascii="Times New Roman" w:hAnsi="Times New Roman"/>
                <w:b w:val="0"/>
                <w:noProof w:val="0"/>
                <w:sz w:val="20"/>
                <w:lang w:eastAsia="zh-CN"/>
              </w:rPr>
              <w:t>CR to TS 38.108</w:t>
            </w:r>
          </w:p>
        </w:tc>
      </w:tr>
    </w:tbl>
    <w:p w14:paraId="3C5F8788" w14:textId="77777777" w:rsidR="00D419F0" w:rsidRDefault="00D419F0" w:rsidP="00577B1A">
      <w:pPr>
        <w:rPr>
          <w:i/>
          <w:color w:val="0070C0"/>
          <w:lang w:eastAsia="zh-CN"/>
        </w:rPr>
      </w:pPr>
    </w:p>
    <w:p w14:paraId="289ACE91" w14:textId="0D60245C" w:rsidR="00577B1A" w:rsidRPr="006D4B9B" w:rsidRDefault="00577B1A" w:rsidP="00577B1A">
      <w:pPr>
        <w:rPr>
          <w:i/>
          <w:color w:val="0070C0"/>
          <w:lang w:eastAsia="zh-CN"/>
        </w:rPr>
      </w:pPr>
      <w:r w:rsidRPr="006D4B9B">
        <w:rPr>
          <w:rFonts w:hint="eastAsia"/>
          <w:i/>
          <w:color w:val="0070C0"/>
          <w:lang w:eastAsia="zh-CN"/>
        </w:rPr>
        <w:lastRenderedPageBreak/>
        <w:t>T</w:t>
      </w:r>
      <w:r w:rsidRPr="006D4B9B">
        <w:rPr>
          <w:i/>
          <w:color w:val="0070C0"/>
          <w:lang w:eastAsia="zh-CN"/>
        </w:rPr>
        <w:t>he moderator</w:t>
      </w:r>
      <w:r>
        <w:rPr>
          <w:i/>
          <w:color w:val="0070C0"/>
          <w:lang w:eastAsia="zh-CN"/>
        </w:rPr>
        <w:t xml:space="preserve"> can suggest a limited number of papers which could be presented.</w:t>
      </w:r>
    </w:p>
    <w:p w14:paraId="55F3553C" w14:textId="77777777" w:rsidR="00577B1A" w:rsidRPr="004A7544" w:rsidRDefault="00577B1A" w:rsidP="00577B1A">
      <w:pPr>
        <w:pStyle w:val="Heading2"/>
      </w:pPr>
      <w:r w:rsidRPr="004A7544">
        <w:rPr>
          <w:rFonts w:hint="eastAsia"/>
        </w:rPr>
        <w:t>Open issues</w:t>
      </w:r>
      <w:r>
        <w:t xml:space="preserve"> summary</w:t>
      </w:r>
    </w:p>
    <w:p w14:paraId="7319C05A"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3DF52991" w14:textId="3445E3D0" w:rsidR="00577B1A" w:rsidRPr="00805BE8" w:rsidRDefault="00577B1A" w:rsidP="00577B1A">
      <w:pPr>
        <w:pStyle w:val="Heading3"/>
        <w:rPr>
          <w:sz w:val="24"/>
          <w:szCs w:val="16"/>
        </w:rPr>
      </w:pPr>
      <w:r w:rsidRPr="00805BE8">
        <w:rPr>
          <w:sz w:val="24"/>
          <w:szCs w:val="16"/>
        </w:rPr>
        <w:t>Sub-</w:t>
      </w:r>
      <w:r>
        <w:rPr>
          <w:sz w:val="24"/>
          <w:szCs w:val="16"/>
        </w:rPr>
        <w:t>topic</w:t>
      </w:r>
      <w:r w:rsidRPr="00805BE8">
        <w:rPr>
          <w:sz w:val="24"/>
          <w:szCs w:val="16"/>
        </w:rPr>
        <w:t xml:space="preserve"> </w:t>
      </w:r>
      <w:r w:rsidR="00591402">
        <w:rPr>
          <w:sz w:val="24"/>
          <w:szCs w:val="16"/>
        </w:rPr>
        <w:t>1</w:t>
      </w:r>
      <w:r w:rsidRPr="00805BE8">
        <w:rPr>
          <w:sz w:val="24"/>
          <w:szCs w:val="16"/>
        </w:rPr>
        <w:t>-1</w:t>
      </w:r>
    </w:p>
    <w:p w14:paraId="014876AC"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3FD538A"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6D4CB483" w14:textId="6E6039BB" w:rsidR="00B36175" w:rsidRPr="00045592" w:rsidRDefault="00B36175" w:rsidP="00B36175">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w:t>
      </w:r>
      <w:r w:rsidR="00E46C53">
        <w:rPr>
          <w:b/>
          <w:color w:val="0070C0"/>
          <w:u w:val="single"/>
          <w:lang w:eastAsia="ko-KR"/>
        </w:rPr>
        <w:t>1</w:t>
      </w:r>
      <w:r w:rsidRPr="00045592">
        <w:rPr>
          <w:b/>
          <w:color w:val="0070C0"/>
          <w:u w:val="single"/>
          <w:lang w:eastAsia="ko-KR"/>
        </w:rPr>
        <w:t xml:space="preserve">: </w:t>
      </w:r>
      <w:r>
        <w:rPr>
          <w:b/>
          <w:color w:val="0070C0"/>
          <w:u w:val="single"/>
          <w:lang w:eastAsia="ko-KR"/>
        </w:rPr>
        <w:t>Whether and how to modify Note</w:t>
      </w:r>
      <w:r w:rsidR="00343023">
        <w:rPr>
          <w:b/>
          <w:color w:val="0070C0"/>
          <w:u w:val="single"/>
          <w:lang w:eastAsia="ko-KR"/>
        </w:rPr>
        <w:t xml:space="preserve"> 2 in the table (38.101-5 and 38.105)?</w:t>
      </w:r>
    </w:p>
    <w:p w14:paraId="32B5FC5A" w14:textId="77777777" w:rsidR="00B36175" w:rsidRPr="00045592" w:rsidRDefault="00B36175" w:rsidP="00B3617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A9EDECB" w14:textId="46F6B48F" w:rsidR="00B36175" w:rsidRPr="00045592" w:rsidRDefault="00B36175"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E61CB">
        <w:rPr>
          <w:rFonts w:eastAsia="SimSun"/>
          <w:color w:val="0070C0"/>
          <w:szCs w:val="24"/>
          <w:lang w:eastAsia="zh-CN"/>
        </w:rPr>
        <w:t>Remove both Note 1 and Note 2</w:t>
      </w:r>
      <w:r w:rsidR="00AA7527">
        <w:rPr>
          <w:rFonts w:eastAsia="SimSun"/>
          <w:color w:val="0070C0"/>
          <w:szCs w:val="24"/>
          <w:lang w:eastAsia="zh-CN"/>
        </w:rPr>
        <w:t xml:space="preserve"> (Apple) </w:t>
      </w:r>
    </w:p>
    <w:p w14:paraId="0BD5B9E9" w14:textId="711A530E" w:rsidR="00B36175" w:rsidRDefault="00B36175"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FE61CB">
        <w:rPr>
          <w:rFonts w:eastAsia="SimSun"/>
          <w:color w:val="0070C0"/>
          <w:szCs w:val="24"/>
          <w:lang w:eastAsia="zh-CN"/>
        </w:rPr>
        <w:t>Keep Note 1 and remove Note 2</w:t>
      </w:r>
    </w:p>
    <w:p w14:paraId="53CF7000" w14:textId="5908AC5B" w:rsidR="00FE61CB" w:rsidRDefault="00FE61CB"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3a: Revise Note 2 (FR2 -&gt; FR2-1)</w:t>
      </w:r>
      <w:r w:rsidR="00AA7527">
        <w:rPr>
          <w:rFonts w:eastAsia="SimSun"/>
          <w:color w:val="0070C0"/>
          <w:szCs w:val="24"/>
          <w:lang w:eastAsia="zh-CN"/>
        </w:rPr>
        <w:t xml:space="preserve"> (vivo, Ericsson, Huawei)</w:t>
      </w:r>
    </w:p>
    <w:p w14:paraId="36EA72F5" w14:textId="0FB7CDB1" w:rsidR="00FE61CB" w:rsidRDefault="00FE61CB"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3b: </w:t>
      </w:r>
      <w:r w:rsidRPr="00FE61CB">
        <w:rPr>
          <w:rFonts w:eastAsia="SimSun"/>
          <w:color w:val="0070C0"/>
          <w:szCs w:val="24"/>
          <w:lang w:eastAsia="zh-CN"/>
        </w:rPr>
        <w:t>Update NOTE 2 to “NTN bands within this frequency range are to follow FR2-1 band procedure when referenced from other specifications.”</w:t>
      </w:r>
      <w:r>
        <w:rPr>
          <w:rFonts w:eastAsia="SimSun"/>
          <w:color w:val="0070C0"/>
          <w:szCs w:val="24"/>
          <w:lang w:eastAsia="zh-CN"/>
        </w:rPr>
        <w:t xml:space="preserve"> </w:t>
      </w:r>
      <w:r w:rsidR="00AA7527">
        <w:rPr>
          <w:rFonts w:eastAsia="SimSun"/>
          <w:color w:val="0070C0"/>
          <w:szCs w:val="24"/>
          <w:lang w:eastAsia="zh-CN"/>
        </w:rPr>
        <w:t>(Apple)</w:t>
      </w:r>
    </w:p>
    <w:p w14:paraId="24DBB8FD" w14:textId="4A2C02AF" w:rsidR="00FE61CB" w:rsidRDefault="00FE61CB"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3c: </w:t>
      </w:r>
      <w:r w:rsidR="00AA7527" w:rsidRPr="00AA7527">
        <w:rPr>
          <w:rFonts w:eastAsia="SimSun"/>
          <w:color w:val="0070C0"/>
          <w:szCs w:val="24"/>
          <w:lang w:eastAsia="zh-CN"/>
        </w:rPr>
        <w:t>Update NOTE 2 to:</w:t>
      </w:r>
      <w:r w:rsidR="00AA7527" w:rsidRPr="00AA7527">
        <w:rPr>
          <w:rFonts w:eastAsia="SimSun"/>
          <w:color w:val="0070C0"/>
          <w:szCs w:val="24"/>
          <w:lang w:eastAsia="zh-CN"/>
        </w:rPr>
        <w:tab/>
        <w:t>In other specifications, when FR2-NTN is not explicitly defined, NTN bands within this frequency range are regarded as FR2, or FR2-1 when there is a differentiation between FR2-1 and FR2-2.”</w:t>
      </w:r>
      <w:r w:rsidR="00AA7527">
        <w:rPr>
          <w:rFonts w:eastAsia="SimSun"/>
          <w:color w:val="0070C0"/>
          <w:szCs w:val="24"/>
          <w:lang w:eastAsia="zh-CN"/>
        </w:rPr>
        <w:t xml:space="preserve"> (Ericsson</w:t>
      </w:r>
      <w:r w:rsidR="00AC6D1A">
        <w:rPr>
          <w:rFonts w:eastAsia="SimSun"/>
          <w:color w:val="0070C0"/>
          <w:szCs w:val="24"/>
          <w:lang w:eastAsia="zh-CN"/>
        </w:rPr>
        <w:t xml:space="preserve"> if not 3a</w:t>
      </w:r>
      <w:r w:rsidR="00AA7527">
        <w:rPr>
          <w:rFonts w:eastAsia="SimSun"/>
          <w:color w:val="0070C0"/>
          <w:szCs w:val="24"/>
          <w:lang w:eastAsia="zh-CN"/>
        </w:rPr>
        <w:t>)</w:t>
      </w:r>
    </w:p>
    <w:p w14:paraId="012EFA61" w14:textId="605749D1" w:rsidR="00AA7527" w:rsidRPr="00AA7527" w:rsidRDefault="00AA7527" w:rsidP="00AA752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A7527">
        <w:rPr>
          <w:rFonts w:eastAsia="SimSun"/>
          <w:color w:val="0070C0"/>
          <w:szCs w:val="24"/>
          <w:lang w:eastAsia="zh-CN"/>
        </w:rPr>
        <w:t>Option 3d: Update NOTE 2 to “NTN bands within this frequency range are regarded as a FR2</w:t>
      </w:r>
      <w:r>
        <w:rPr>
          <w:rFonts w:eastAsia="SimSun"/>
          <w:color w:val="0070C0"/>
          <w:szCs w:val="24"/>
          <w:lang w:eastAsia="zh-CN"/>
        </w:rPr>
        <w:t>-1</w:t>
      </w:r>
      <w:r w:rsidRPr="00AA7527">
        <w:rPr>
          <w:rFonts w:eastAsia="SimSun"/>
          <w:color w:val="0070C0"/>
          <w:szCs w:val="24"/>
          <w:lang w:eastAsia="zh-CN"/>
        </w:rPr>
        <w:t xml:space="preserve"> band when referenced from other specifications, if applicable.”</w:t>
      </w:r>
      <w:r>
        <w:rPr>
          <w:rFonts w:eastAsia="SimSun"/>
          <w:color w:val="0070C0"/>
          <w:szCs w:val="24"/>
          <w:lang w:eastAsia="zh-CN"/>
        </w:rPr>
        <w:t xml:space="preserve"> (CATT) </w:t>
      </w:r>
    </w:p>
    <w:p w14:paraId="2149E0E9" w14:textId="77777777" w:rsidR="00B36175" w:rsidRPr="00045592" w:rsidRDefault="00B36175" w:rsidP="00B3617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A460624" w14:textId="601F4BD7" w:rsidR="00B36175" w:rsidRDefault="00C619CA"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There is no fundamental difference among companies’ proposals, recommend that we pick one from Options 3a, 3b, 3c, or 3d.</w:t>
      </w:r>
    </w:p>
    <w:p w14:paraId="4116398C" w14:textId="6D67E244" w:rsidR="00FC713D" w:rsidRPr="00045592" w:rsidRDefault="00FC713D" w:rsidP="00B3617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Once an option is agreed upon, prepare CRs and reply LS.</w:t>
      </w:r>
    </w:p>
    <w:p w14:paraId="002E33F6" w14:textId="77777777" w:rsidR="000D2CC7" w:rsidRDefault="000D2CC7" w:rsidP="00DD19DE">
      <w:pPr>
        <w:rPr>
          <w:color w:val="0070C0"/>
          <w:lang w:val="en-US" w:eastAsia="zh-CN"/>
        </w:rPr>
      </w:pPr>
    </w:p>
    <w:p w14:paraId="31B63C25" w14:textId="7EC4220A" w:rsidR="00577B1A" w:rsidRDefault="00577B1A" w:rsidP="00577B1A">
      <w:pPr>
        <w:rPr>
          <w:color w:val="0070C0"/>
          <w:lang w:val="en-US" w:eastAsia="zh-CN"/>
        </w:rPr>
      </w:pPr>
    </w:p>
    <w:sectPr w:rsidR="00577B1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9B2D7" w14:textId="77777777" w:rsidR="00707EB5" w:rsidRDefault="00707EB5">
      <w:r>
        <w:separator/>
      </w:r>
    </w:p>
  </w:endnote>
  <w:endnote w:type="continuationSeparator" w:id="0">
    <w:p w14:paraId="52410CFA" w14:textId="77777777" w:rsidR="00707EB5" w:rsidRDefault="00707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5B0AEA" w14:textId="77777777" w:rsidR="00707EB5" w:rsidRDefault="00707EB5">
      <w:r>
        <w:separator/>
      </w:r>
    </w:p>
  </w:footnote>
  <w:footnote w:type="continuationSeparator" w:id="0">
    <w:p w14:paraId="4D02E8EF" w14:textId="77777777" w:rsidR="00707EB5" w:rsidRDefault="00707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897774"/>
    <w:multiLevelType w:val="hybridMultilevel"/>
    <w:tmpl w:val="32A8AA22"/>
    <w:lvl w:ilvl="0" w:tplc="FFFFFFFF">
      <w:start w:val="1"/>
      <w:numFmt w:val="decimal"/>
      <w:lvlText w:val="%1)"/>
      <w:lvlJc w:val="left"/>
      <w:pPr>
        <w:ind w:left="360" w:hanging="360"/>
      </w:pPr>
      <w:rPr>
        <w:rFonts w:eastAsiaTheme="minorEastAsia" w:hint="default"/>
        <w:color w:val="auto"/>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841FDD"/>
    <w:multiLevelType w:val="hybridMultilevel"/>
    <w:tmpl w:val="468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2F67D9"/>
    <w:multiLevelType w:val="hybridMultilevel"/>
    <w:tmpl w:val="96C6C1C2"/>
    <w:lvl w:ilvl="0" w:tplc="04090001">
      <w:start w:val="1"/>
      <w:numFmt w:val="bullet"/>
      <w:lvlText w:val=""/>
      <w:lvlJc w:val="left"/>
      <w:pPr>
        <w:ind w:left="3612" w:hanging="360"/>
      </w:pPr>
      <w:rPr>
        <w:rFonts w:ascii="Symbol" w:hAnsi="Symbol" w:hint="default"/>
      </w:rPr>
    </w:lvl>
    <w:lvl w:ilvl="1" w:tplc="04090003" w:tentative="1">
      <w:start w:val="1"/>
      <w:numFmt w:val="bullet"/>
      <w:lvlText w:val="o"/>
      <w:lvlJc w:val="left"/>
      <w:pPr>
        <w:ind w:left="4332" w:hanging="360"/>
      </w:pPr>
      <w:rPr>
        <w:rFonts w:ascii="Courier New" w:hAnsi="Courier New" w:cs="Courier New" w:hint="default"/>
      </w:rPr>
    </w:lvl>
    <w:lvl w:ilvl="2" w:tplc="04090005" w:tentative="1">
      <w:start w:val="1"/>
      <w:numFmt w:val="bullet"/>
      <w:lvlText w:val=""/>
      <w:lvlJc w:val="left"/>
      <w:pPr>
        <w:ind w:left="5052" w:hanging="360"/>
      </w:pPr>
      <w:rPr>
        <w:rFonts w:ascii="Wingdings" w:hAnsi="Wingdings" w:hint="default"/>
      </w:rPr>
    </w:lvl>
    <w:lvl w:ilvl="3" w:tplc="04090001" w:tentative="1">
      <w:start w:val="1"/>
      <w:numFmt w:val="bullet"/>
      <w:lvlText w:val=""/>
      <w:lvlJc w:val="left"/>
      <w:pPr>
        <w:ind w:left="5772" w:hanging="360"/>
      </w:pPr>
      <w:rPr>
        <w:rFonts w:ascii="Symbol" w:hAnsi="Symbol" w:hint="default"/>
      </w:rPr>
    </w:lvl>
    <w:lvl w:ilvl="4" w:tplc="04090003" w:tentative="1">
      <w:start w:val="1"/>
      <w:numFmt w:val="bullet"/>
      <w:lvlText w:val="o"/>
      <w:lvlJc w:val="left"/>
      <w:pPr>
        <w:ind w:left="6492" w:hanging="360"/>
      </w:pPr>
      <w:rPr>
        <w:rFonts w:ascii="Courier New" w:hAnsi="Courier New" w:cs="Courier New" w:hint="default"/>
      </w:rPr>
    </w:lvl>
    <w:lvl w:ilvl="5" w:tplc="04090005" w:tentative="1">
      <w:start w:val="1"/>
      <w:numFmt w:val="bullet"/>
      <w:lvlText w:val=""/>
      <w:lvlJc w:val="left"/>
      <w:pPr>
        <w:ind w:left="7212" w:hanging="360"/>
      </w:pPr>
      <w:rPr>
        <w:rFonts w:ascii="Wingdings" w:hAnsi="Wingdings" w:hint="default"/>
      </w:rPr>
    </w:lvl>
    <w:lvl w:ilvl="6" w:tplc="04090001" w:tentative="1">
      <w:start w:val="1"/>
      <w:numFmt w:val="bullet"/>
      <w:lvlText w:val=""/>
      <w:lvlJc w:val="left"/>
      <w:pPr>
        <w:ind w:left="7932" w:hanging="360"/>
      </w:pPr>
      <w:rPr>
        <w:rFonts w:ascii="Symbol" w:hAnsi="Symbol" w:hint="default"/>
      </w:rPr>
    </w:lvl>
    <w:lvl w:ilvl="7" w:tplc="04090003" w:tentative="1">
      <w:start w:val="1"/>
      <w:numFmt w:val="bullet"/>
      <w:lvlText w:val="o"/>
      <w:lvlJc w:val="left"/>
      <w:pPr>
        <w:ind w:left="8652" w:hanging="360"/>
      </w:pPr>
      <w:rPr>
        <w:rFonts w:ascii="Courier New" w:hAnsi="Courier New" w:cs="Courier New" w:hint="default"/>
      </w:rPr>
    </w:lvl>
    <w:lvl w:ilvl="8" w:tplc="04090005" w:tentative="1">
      <w:start w:val="1"/>
      <w:numFmt w:val="bullet"/>
      <w:lvlText w:val=""/>
      <w:lvlJc w:val="left"/>
      <w:pPr>
        <w:ind w:left="9372"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F61658"/>
    <w:multiLevelType w:val="hybridMultilevel"/>
    <w:tmpl w:val="C07E166A"/>
    <w:lvl w:ilvl="0" w:tplc="040C0003">
      <w:start w:val="1"/>
      <w:numFmt w:val="bullet"/>
      <w:lvlText w:val="o"/>
      <w:lvlJc w:val="left"/>
      <w:pPr>
        <w:ind w:left="1282" w:hanging="420"/>
      </w:pPr>
      <w:rPr>
        <w:rFonts w:ascii="Courier New" w:hAnsi="Courier New" w:cs="Courier New" w:hint="default"/>
      </w:rPr>
    </w:lvl>
    <w:lvl w:ilvl="1" w:tplc="04090003" w:tentative="1">
      <w:start w:val="1"/>
      <w:numFmt w:val="bullet"/>
      <w:lvlText w:val=""/>
      <w:lvlJc w:val="left"/>
      <w:pPr>
        <w:ind w:left="1702" w:hanging="420"/>
      </w:pPr>
      <w:rPr>
        <w:rFonts w:ascii="Wingdings" w:hAnsi="Wingdings" w:hint="default"/>
      </w:rPr>
    </w:lvl>
    <w:lvl w:ilvl="2" w:tplc="04090005" w:tentative="1">
      <w:start w:val="1"/>
      <w:numFmt w:val="bullet"/>
      <w:lvlText w:val=""/>
      <w:lvlJc w:val="left"/>
      <w:pPr>
        <w:ind w:left="2122" w:hanging="420"/>
      </w:pPr>
      <w:rPr>
        <w:rFonts w:ascii="Wingdings" w:hAnsi="Wingdings" w:hint="default"/>
      </w:rPr>
    </w:lvl>
    <w:lvl w:ilvl="3" w:tplc="04090001" w:tentative="1">
      <w:start w:val="1"/>
      <w:numFmt w:val="bullet"/>
      <w:lvlText w:val=""/>
      <w:lvlJc w:val="left"/>
      <w:pPr>
        <w:ind w:left="2542" w:hanging="420"/>
      </w:pPr>
      <w:rPr>
        <w:rFonts w:ascii="Wingdings" w:hAnsi="Wingdings" w:hint="default"/>
      </w:rPr>
    </w:lvl>
    <w:lvl w:ilvl="4" w:tplc="04090003" w:tentative="1">
      <w:start w:val="1"/>
      <w:numFmt w:val="bullet"/>
      <w:lvlText w:val=""/>
      <w:lvlJc w:val="left"/>
      <w:pPr>
        <w:ind w:left="2962" w:hanging="420"/>
      </w:pPr>
      <w:rPr>
        <w:rFonts w:ascii="Wingdings" w:hAnsi="Wingdings" w:hint="default"/>
      </w:rPr>
    </w:lvl>
    <w:lvl w:ilvl="5" w:tplc="04090005" w:tentative="1">
      <w:start w:val="1"/>
      <w:numFmt w:val="bullet"/>
      <w:lvlText w:val=""/>
      <w:lvlJc w:val="left"/>
      <w:pPr>
        <w:ind w:left="3382" w:hanging="420"/>
      </w:pPr>
      <w:rPr>
        <w:rFonts w:ascii="Wingdings" w:hAnsi="Wingdings" w:hint="default"/>
      </w:rPr>
    </w:lvl>
    <w:lvl w:ilvl="6" w:tplc="04090001" w:tentative="1">
      <w:start w:val="1"/>
      <w:numFmt w:val="bullet"/>
      <w:lvlText w:val=""/>
      <w:lvlJc w:val="left"/>
      <w:pPr>
        <w:ind w:left="3802" w:hanging="420"/>
      </w:pPr>
      <w:rPr>
        <w:rFonts w:ascii="Wingdings" w:hAnsi="Wingdings" w:hint="default"/>
      </w:rPr>
    </w:lvl>
    <w:lvl w:ilvl="7" w:tplc="04090003" w:tentative="1">
      <w:start w:val="1"/>
      <w:numFmt w:val="bullet"/>
      <w:lvlText w:val=""/>
      <w:lvlJc w:val="left"/>
      <w:pPr>
        <w:ind w:left="4222" w:hanging="420"/>
      </w:pPr>
      <w:rPr>
        <w:rFonts w:ascii="Wingdings" w:hAnsi="Wingdings" w:hint="default"/>
      </w:rPr>
    </w:lvl>
    <w:lvl w:ilvl="8" w:tplc="04090005" w:tentative="1">
      <w:start w:val="1"/>
      <w:numFmt w:val="bullet"/>
      <w:lvlText w:val=""/>
      <w:lvlJc w:val="left"/>
      <w:pPr>
        <w:ind w:left="4642" w:hanging="420"/>
      </w:pPr>
      <w:rPr>
        <w:rFonts w:ascii="Wingdings" w:hAnsi="Wingdings" w:hint="default"/>
      </w:rPr>
    </w:lvl>
  </w:abstractNum>
  <w:abstractNum w:abstractNumId="18"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5205FC"/>
    <w:multiLevelType w:val="hybridMultilevel"/>
    <w:tmpl w:val="12000216"/>
    <w:lvl w:ilvl="0" w:tplc="90BE6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6742479">
    <w:abstractNumId w:val="12"/>
  </w:num>
  <w:num w:numId="2" w16cid:durableId="848375681">
    <w:abstractNumId w:val="7"/>
  </w:num>
  <w:num w:numId="3" w16cid:durableId="2124879174">
    <w:abstractNumId w:val="18"/>
  </w:num>
  <w:num w:numId="4" w16cid:durableId="260918702">
    <w:abstractNumId w:val="9"/>
  </w:num>
  <w:num w:numId="5" w16cid:durableId="1597833415">
    <w:abstractNumId w:val="11"/>
  </w:num>
  <w:num w:numId="6" w16cid:durableId="1445728915">
    <w:abstractNumId w:val="3"/>
  </w:num>
  <w:num w:numId="7" w16cid:durableId="777528928">
    <w:abstractNumId w:val="5"/>
  </w:num>
  <w:num w:numId="8" w16cid:durableId="1299258820">
    <w:abstractNumId w:val="15"/>
  </w:num>
  <w:num w:numId="9" w16cid:durableId="291906739">
    <w:abstractNumId w:val="16"/>
  </w:num>
  <w:num w:numId="10" w16cid:durableId="1437093914">
    <w:abstractNumId w:val="8"/>
  </w:num>
  <w:num w:numId="11" w16cid:durableId="194974806">
    <w:abstractNumId w:val="17"/>
  </w:num>
  <w:num w:numId="12" w16cid:durableId="1020667125">
    <w:abstractNumId w:val="2"/>
  </w:num>
  <w:num w:numId="13" w16cid:durableId="1150057876">
    <w:abstractNumId w:val="19"/>
  </w:num>
  <w:num w:numId="14" w16cid:durableId="1340304096">
    <w:abstractNumId w:val="4"/>
  </w:num>
  <w:num w:numId="15" w16cid:durableId="830175929">
    <w:abstractNumId w:val="0"/>
  </w:num>
  <w:num w:numId="16" w16cid:durableId="1890412664">
    <w:abstractNumId w:val="6"/>
  </w:num>
  <w:num w:numId="17" w16cid:durableId="208345618">
    <w:abstractNumId w:val="10"/>
  </w:num>
  <w:num w:numId="18" w16cid:durableId="1456096507">
    <w:abstractNumId w:val="14"/>
  </w:num>
  <w:num w:numId="19" w16cid:durableId="173540769">
    <w:abstractNumId w:val="13"/>
  </w:num>
  <w:num w:numId="20" w16cid:durableId="249587273">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zhoushuai">
    <w15:presenceInfo w15:providerId="None" w15:userId="vivo/zhoushuai"/>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9BE"/>
    <w:rsid w:val="00004165"/>
    <w:rsid w:val="000147EE"/>
    <w:rsid w:val="0001747C"/>
    <w:rsid w:val="00020C56"/>
    <w:rsid w:val="00026ACC"/>
    <w:rsid w:val="00026B09"/>
    <w:rsid w:val="000301F1"/>
    <w:rsid w:val="0003171D"/>
    <w:rsid w:val="00031C1D"/>
    <w:rsid w:val="0003399B"/>
    <w:rsid w:val="00035C50"/>
    <w:rsid w:val="00041436"/>
    <w:rsid w:val="000457A1"/>
    <w:rsid w:val="00045A41"/>
    <w:rsid w:val="000478E8"/>
    <w:rsid w:val="00050001"/>
    <w:rsid w:val="00052041"/>
    <w:rsid w:val="0005326A"/>
    <w:rsid w:val="00061948"/>
    <w:rsid w:val="0006266D"/>
    <w:rsid w:val="00065311"/>
    <w:rsid w:val="00065506"/>
    <w:rsid w:val="000662C2"/>
    <w:rsid w:val="0007382E"/>
    <w:rsid w:val="000766E1"/>
    <w:rsid w:val="00077FF6"/>
    <w:rsid w:val="00080D82"/>
    <w:rsid w:val="00081692"/>
    <w:rsid w:val="00082C46"/>
    <w:rsid w:val="00085A0E"/>
    <w:rsid w:val="00087548"/>
    <w:rsid w:val="00091659"/>
    <w:rsid w:val="00093E7E"/>
    <w:rsid w:val="000941E7"/>
    <w:rsid w:val="000A1830"/>
    <w:rsid w:val="000A4121"/>
    <w:rsid w:val="000A4AA3"/>
    <w:rsid w:val="000A550E"/>
    <w:rsid w:val="000B0960"/>
    <w:rsid w:val="000B1A55"/>
    <w:rsid w:val="000B20BB"/>
    <w:rsid w:val="000B2EF6"/>
    <w:rsid w:val="000B2FA6"/>
    <w:rsid w:val="000B4179"/>
    <w:rsid w:val="000B4AA0"/>
    <w:rsid w:val="000C2553"/>
    <w:rsid w:val="000C2988"/>
    <w:rsid w:val="000C38C3"/>
    <w:rsid w:val="000C4549"/>
    <w:rsid w:val="000D09FD"/>
    <w:rsid w:val="000D19DE"/>
    <w:rsid w:val="000D2CC7"/>
    <w:rsid w:val="000D44FB"/>
    <w:rsid w:val="000D452A"/>
    <w:rsid w:val="000D574B"/>
    <w:rsid w:val="000D6CFC"/>
    <w:rsid w:val="000E4203"/>
    <w:rsid w:val="000E537B"/>
    <w:rsid w:val="000E57D0"/>
    <w:rsid w:val="000E7858"/>
    <w:rsid w:val="000F2217"/>
    <w:rsid w:val="000F39CA"/>
    <w:rsid w:val="000F4A1C"/>
    <w:rsid w:val="0010428E"/>
    <w:rsid w:val="00107927"/>
    <w:rsid w:val="00110973"/>
    <w:rsid w:val="00110E26"/>
    <w:rsid w:val="00111321"/>
    <w:rsid w:val="001128E7"/>
    <w:rsid w:val="00113381"/>
    <w:rsid w:val="00113AA3"/>
    <w:rsid w:val="00117BD6"/>
    <w:rsid w:val="001206C2"/>
    <w:rsid w:val="00121978"/>
    <w:rsid w:val="00123422"/>
    <w:rsid w:val="00123E01"/>
    <w:rsid w:val="00124B6A"/>
    <w:rsid w:val="001256A7"/>
    <w:rsid w:val="00130452"/>
    <w:rsid w:val="00130462"/>
    <w:rsid w:val="00136D4C"/>
    <w:rsid w:val="00142538"/>
    <w:rsid w:val="00142BB9"/>
    <w:rsid w:val="00144F96"/>
    <w:rsid w:val="00151EAC"/>
    <w:rsid w:val="00153528"/>
    <w:rsid w:val="00153BBC"/>
    <w:rsid w:val="00154E68"/>
    <w:rsid w:val="00162548"/>
    <w:rsid w:val="00172183"/>
    <w:rsid w:val="001751AB"/>
    <w:rsid w:val="00175A3F"/>
    <w:rsid w:val="00180E09"/>
    <w:rsid w:val="00183D4C"/>
    <w:rsid w:val="00183F6D"/>
    <w:rsid w:val="0018670E"/>
    <w:rsid w:val="001920EC"/>
    <w:rsid w:val="0019219A"/>
    <w:rsid w:val="00192A49"/>
    <w:rsid w:val="00195077"/>
    <w:rsid w:val="00195955"/>
    <w:rsid w:val="001A033F"/>
    <w:rsid w:val="001A08AA"/>
    <w:rsid w:val="001A1362"/>
    <w:rsid w:val="001A1955"/>
    <w:rsid w:val="001A3726"/>
    <w:rsid w:val="001A4E9D"/>
    <w:rsid w:val="001A59CB"/>
    <w:rsid w:val="001A6B12"/>
    <w:rsid w:val="001B7991"/>
    <w:rsid w:val="001C1409"/>
    <w:rsid w:val="001C2AE6"/>
    <w:rsid w:val="001C4A89"/>
    <w:rsid w:val="001C6177"/>
    <w:rsid w:val="001D0363"/>
    <w:rsid w:val="001D1066"/>
    <w:rsid w:val="001D12B4"/>
    <w:rsid w:val="001D1B07"/>
    <w:rsid w:val="001D7D94"/>
    <w:rsid w:val="001E0A28"/>
    <w:rsid w:val="001E159E"/>
    <w:rsid w:val="001E4218"/>
    <w:rsid w:val="001E6C4D"/>
    <w:rsid w:val="001E6CD6"/>
    <w:rsid w:val="001F0B20"/>
    <w:rsid w:val="001F55DF"/>
    <w:rsid w:val="00200A62"/>
    <w:rsid w:val="00203740"/>
    <w:rsid w:val="0021216C"/>
    <w:rsid w:val="002138EA"/>
    <w:rsid w:val="002139EA"/>
    <w:rsid w:val="00213F84"/>
    <w:rsid w:val="00213FF9"/>
    <w:rsid w:val="00214FBD"/>
    <w:rsid w:val="00221E08"/>
    <w:rsid w:val="00222897"/>
    <w:rsid w:val="00222B0C"/>
    <w:rsid w:val="00226F93"/>
    <w:rsid w:val="00235117"/>
    <w:rsid w:val="00235394"/>
    <w:rsid w:val="00235577"/>
    <w:rsid w:val="002371B2"/>
    <w:rsid w:val="002435CA"/>
    <w:rsid w:val="00243692"/>
    <w:rsid w:val="0024469F"/>
    <w:rsid w:val="00250B5B"/>
    <w:rsid w:val="002518CE"/>
    <w:rsid w:val="00252DB8"/>
    <w:rsid w:val="002537BC"/>
    <w:rsid w:val="00255C58"/>
    <w:rsid w:val="00260EC7"/>
    <w:rsid w:val="00261539"/>
    <w:rsid w:val="0026179F"/>
    <w:rsid w:val="002666AE"/>
    <w:rsid w:val="00274E1A"/>
    <w:rsid w:val="00274E25"/>
    <w:rsid w:val="0027624F"/>
    <w:rsid w:val="00276BCB"/>
    <w:rsid w:val="002775B1"/>
    <w:rsid w:val="002775B9"/>
    <w:rsid w:val="002811C4"/>
    <w:rsid w:val="002812AB"/>
    <w:rsid w:val="00282213"/>
    <w:rsid w:val="00284016"/>
    <w:rsid w:val="002858BF"/>
    <w:rsid w:val="002877C1"/>
    <w:rsid w:val="002939AF"/>
    <w:rsid w:val="00294491"/>
    <w:rsid w:val="00294BDE"/>
    <w:rsid w:val="002A0CED"/>
    <w:rsid w:val="002A282D"/>
    <w:rsid w:val="002A4CD0"/>
    <w:rsid w:val="002A59D5"/>
    <w:rsid w:val="002A7DA6"/>
    <w:rsid w:val="002B516C"/>
    <w:rsid w:val="002B5E1D"/>
    <w:rsid w:val="002B60C1"/>
    <w:rsid w:val="002B667C"/>
    <w:rsid w:val="002B78CB"/>
    <w:rsid w:val="002C4B52"/>
    <w:rsid w:val="002C7784"/>
    <w:rsid w:val="002D03E5"/>
    <w:rsid w:val="002D36EB"/>
    <w:rsid w:val="002D6A93"/>
    <w:rsid w:val="002D6BDF"/>
    <w:rsid w:val="002E196D"/>
    <w:rsid w:val="002E2CE9"/>
    <w:rsid w:val="002E3BF7"/>
    <w:rsid w:val="002E403E"/>
    <w:rsid w:val="002E4C74"/>
    <w:rsid w:val="002F158C"/>
    <w:rsid w:val="002F4093"/>
    <w:rsid w:val="002F5636"/>
    <w:rsid w:val="003022A5"/>
    <w:rsid w:val="00307E51"/>
    <w:rsid w:val="00311363"/>
    <w:rsid w:val="0031313B"/>
    <w:rsid w:val="00315867"/>
    <w:rsid w:val="00321150"/>
    <w:rsid w:val="003222E9"/>
    <w:rsid w:val="003260D7"/>
    <w:rsid w:val="00336697"/>
    <w:rsid w:val="003418CB"/>
    <w:rsid w:val="00343023"/>
    <w:rsid w:val="00350D62"/>
    <w:rsid w:val="00353188"/>
    <w:rsid w:val="00355873"/>
    <w:rsid w:val="0035660F"/>
    <w:rsid w:val="00357710"/>
    <w:rsid w:val="003628B9"/>
    <w:rsid w:val="00362D8F"/>
    <w:rsid w:val="00367724"/>
    <w:rsid w:val="00370407"/>
    <w:rsid w:val="003710BA"/>
    <w:rsid w:val="003751A5"/>
    <w:rsid w:val="003770F6"/>
    <w:rsid w:val="00383E37"/>
    <w:rsid w:val="003874EC"/>
    <w:rsid w:val="00393042"/>
    <w:rsid w:val="00394AD5"/>
    <w:rsid w:val="0039642D"/>
    <w:rsid w:val="003A2E40"/>
    <w:rsid w:val="003A5136"/>
    <w:rsid w:val="003A5435"/>
    <w:rsid w:val="003B0158"/>
    <w:rsid w:val="003B05C3"/>
    <w:rsid w:val="003B25C0"/>
    <w:rsid w:val="003B264E"/>
    <w:rsid w:val="003B40B6"/>
    <w:rsid w:val="003B56DB"/>
    <w:rsid w:val="003B6383"/>
    <w:rsid w:val="003B755E"/>
    <w:rsid w:val="003C228E"/>
    <w:rsid w:val="003C51E7"/>
    <w:rsid w:val="003C6893"/>
    <w:rsid w:val="003C6AAC"/>
    <w:rsid w:val="003C6DE2"/>
    <w:rsid w:val="003D1CE2"/>
    <w:rsid w:val="003D1EFD"/>
    <w:rsid w:val="003D28B2"/>
    <w:rsid w:val="003D28BF"/>
    <w:rsid w:val="003D2BA7"/>
    <w:rsid w:val="003D40FF"/>
    <w:rsid w:val="003D4215"/>
    <w:rsid w:val="003D4C47"/>
    <w:rsid w:val="003D7719"/>
    <w:rsid w:val="003E40EE"/>
    <w:rsid w:val="003E5293"/>
    <w:rsid w:val="003E542E"/>
    <w:rsid w:val="003F1C1B"/>
    <w:rsid w:val="003F3A2F"/>
    <w:rsid w:val="003F58C8"/>
    <w:rsid w:val="00401144"/>
    <w:rsid w:val="00404831"/>
    <w:rsid w:val="00407661"/>
    <w:rsid w:val="00410314"/>
    <w:rsid w:val="004116DD"/>
    <w:rsid w:val="00412063"/>
    <w:rsid w:val="00412D29"/>
    <w:rsid w:val="00412EB1"/>
    <w:rsid w:val="00413DDE"/>
    <w:rsid w:val="00414118"/>
    <w:rsid w:val="00415CE7"/>
    <w:rsid w:val="00416084"/>
    <w:rsid w:val="00424F8C"/>
    <w:rsid w:val="00426275"/>
    <w:rsid w:val="004263B2"/>
    <w:rsid w:val="004271BA"/>
    <w:rsid w:val="00430497"/>
    <w:rsid w:val="00430EA5"/>
    <w:rsid w:val="00434DC1"/>
    <w:rsid w:val="004350F4"/>
    <w:rsid w:val="00435EA9"/>
    <w:rsid w:val="004368E0"/>
    <w:rsid w:val="004412A0"/>
    <w:rsid w:val="00441744"/>
    <w:rsid w:val="00442337"/>
    <w:rsid w:val="0044420A"/>
    <w:rsid w:val="00446408"/>
    <w:rsid w:val="00450354"/>
    <w:rsid w:val="00450F27"/>
    <w:rsid w:val="004510E5"/>
    <w:rsid w:val="00456A75"/>
    <w:rsid w:val="00461E39"/>
    <w:rsid w:val="00462D3A"/>
    <w:rsid w:val="00463521"/>
    <w:rsid w:val="00471125"/>
    <w:rsid w:val="0047437A"/>
    <w:rsid w:val="00480E42"/>
    <w:rsid w:val="004813C0"/>
    <w:rsid w:val="00484C5D"/>
    <w:rsid w:val="0048543E"/>
    <w:rsid w:val="00485501"/>
    <w:rsid w:val="004868C1"/>
    <w:rsid w:val="0048750F"/>
    <w:rsid w:val="00490402"/>
    <w:rsid w:val="0049459C"/>
    <w:rsid w:val="004A17E9"/>
    <w:rsid w:val="004A495F"/>
    <w:rsid w:val="004A7544"/>
    <w:rsid w:val="004B4425"/>
    <w:rsid w:val="004B6B0F"/>
    <w:rsid w:val="004C54E5"/>
    <w:rsid w:val="004C5B30"/>
    <w:rsid w:val="004C6E5D"/>
    <w:rsid w:val="004C7DC8"/>
    <w:rsid w:val="004C7E55"/>
    <w:rsid w:val="004D21B0"/>
    <w:rsid w:val="004D489D"/>
    <w:rsid w:val="004D737D"/>
    <w:rsid w:val="004E2659"/>
    <w:rsid w:val="004E39EE"/>
    <w:rsid w:val="004E475C"/>
    <w:rsid w:val="004E56E0"/>
    <w:rsid w:val="004E7329"/>
    <w:rsid w:val="004F2CB0"/>
    <w:rsid w:val="005017F7"/>
    <w:rsid w:val="00501FA7"/>
    <w:rsid w:val="005034DC"/>
    <w:rsid w:val="00505BFA"/>
    <w:rsid w:val="00506A4C"/>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37416"/>
    <w:rsid w:val="00541573"/>
    <w:rsid w:val="0054348A"/>
    <w:rsid w:val="00552C2A"/>
    <w:rsid w:val="00555642"/>
    <w:rsid w:val="00565EDC"/>
    <w:rsid w:val="00571777"/>
    <w:rsid w:val="00572DC6"/>
    <w:rsid w:val="005764F9"/>
    <w:rsid w:val="00577B1A"/>
    <w:rsid w:val="00580FF5"/>
    <w:rsid w:val="0058519C"/>
    <w:rsid w:val="00587BD5"/>
    <w:rsid w:val="00590308"/>
    <w:rsid w:val="00591402"/>
    <w:rsid w:val="0059149A"/>
    <w:rsid w:val="0059221D"/>
    <w:rsid w:val="005956EE"/>
    <w:rsid w:val="005A083E"/>
    <w:rsid w:val="005B4802"/>
    <w:rsid w:val="005B7460"/>
    <w:rsid w:val="005C1EA6"/>
    <w:rsid w:val="005D0B99"/>
    <w:rsid w:val="005D29BE"/>
    <w:rsid w:val="005D2E12"/>
    <w:rsid w:val="005D308E"/>
    <w:rsid w:val="005D3716"/>
    <w:rsid w:val="005D3A48"/>
    <w:rsid w:val="005D59BE"/>
    <w:rsid w:val="005D7AF8"/>
    <w:rsid w:val="005E17BF"/>
    <w:rsid w:val="005E366A"/>
    <w:rsid w:val="005F2145"/>
    <w:rsid w:val="005F2E56"/>
    <w:rsid w:val="006016E1"/>
    <w:rsid w:val="00602D27"/>
    <w:rsid w:val="006144A1"/>
    <w:rsid w:val="00615EBB"/>
    <w:rsid w:val="00616096"/>
    <w:rsid w:val="006160A2"/>
    <w:rsid w:val="006202C5"/>
    <w:rsid w:val="00626800"/>
    <w:rsid w:val="006302AA"/>
    <w:rsid w:val="006325A6"/>
    <w:rsid w:val="006346E9"/>
    <w:rsid w:val="006363BD"/>
    <w:rsid w:val="006412DC"/>
    <w:rsid w:val="006418C7"/>
    <w:rsid w:val="00642BC6"/>
    <w:rsid w:val="00644790"/>
    <w:rsid w:val="006472BC"/>
    <w:rsid w:val="006501AF"/>
    <w:rsid w:val="00650DDE"/>
    <w:rsid w:val="00653BCF"/>
    <w:rsid w:val="0065505B"/>
    <w:rsid w:val="00665EAD"/>
    <w:rsid w:val="006670AC"/>
    <w:rsid w:val="00672307"/>
    <w:rsid w:val="00673A5D"/>
    <w:rsid w:val="00675E71"/>
    <w:rsid w:val="006808C6"/>
    <w:rsid w:val="00682668"/>
    <w:rsid w:val="00685CCA"/>
    <w:rsid w:val="006927FB"/>
    <w:rsid w:val="00692A68"/>
    <w:rsid w:val="00695D85"/>
    <w:rsid w:val="006A30A2"/>
    <w:rsid w:val="006A3BC9"/>
    <w:rsid w:val="006A50CC"/>
    <w:rsid w:val="006A6D23"/>
    <w:rsid w:val="006B25DE"/>
    <w:rsid w:val="006B561E"/>
    <w:rsid w:val="006C1C3B"/>
    <w:rsid w:val="006C4E43"/>
    <w:rsid w:val="006C6379"/>
    <w:rsid w:val="006C643E"/>
    <w:rsid w:val="006D110B"/>
    <w:rsid w:val="006D2932"/>
    <w:rsid w:val="006D3671"/>
    <w:rsid w:val="006D4176"/>
    <w:rsid w:val="006D4B9B"/>
    <w:rsid w:val="006E0A73"/>
    <w:rsid w:val="006E0FEE"/>
    <w:rsid w:val="006E17D5"/>
    <w:rsid w:val="006E3595"/>
    <w:rsid w:val="006E6C11"/>
    <w:rsid w:val="006F7C0C"/>
    <w:rsid w:val="00700755"/>
    <w:rsid w:val="0070646B"/>
    <w:rsid w:val="00707EB5"/>
    <w:rsid w:val="00711BD7"/>
    <w:rsid w:val="007130A2"/>
    <w:rsid w:val="00715463"/>
    <w:rsid w:val="007213E2"/>
    <w:rsid w:val="00721D19"/>
    <w:rsid w:val="00730655"/>
    <w:rsid w:val="00731D77"/>
    <w:rsid w:val="00732360"/>
    <w:rsid w:val="0073390A"/>
    <w:rsid w:val="00734E64"/>
    <w:rsid w:val="007352B0"/>
    <w:rsid w:val="00736B37"/>
    <w:rsid w:val="00740A35"/>
    <w:rsid w:val="00743671"/>
    <w:rsid w:val="00750253"/>
    <w:rsid w:val="007520B4"/>
    <w:rsid w:val="00752D5B"/>
    <w:rsid w:val="00752FA2"/>
    <w:rsid w:val="007655D5"/>
    <w:rsid w:val="007763C1"/>
    <w:rsid w:val="00776EE7"/>
    <w:rsid w:val="00777E82"/>
    <w:rsid w:val="00781359"/>
    <w:rsid w:val="00786921"/>
    <w:rsid w:val="00790426"/>
    <w:rsid w:val="007A1EAA"/>
    <w:rsid w:val="007A50D6"/>
    <w:rsid w:val="007A79FD"/>
    <w:rsid w:val="007B0B9D"/>
    <w:rsid w:val="007B26E3"/>
    <w:rsid w:val="007B376B"/>
    <w:rsid w:val="007B4FC7"/>
    <w:rsid w:val="007B5A43"/>
    <w:rsid w:val="007B64A6"/>
    <w:rsid w:val="007B709B"/>
    <w:rsid w:val="007C1343"/>
    <w:rsid w:val="007C54F7"/>
    <w:rsid w:val="007C5EF1"/>
    <w:rsid w:val="007C6A12"/>
    <w:rsid w:val="007C7BF5"/>
    <w:rsid w:val="007D0750"/>
    <w:rsid w:val="007D19B7"/>
    <w:rsid w:val="007D75E5"/>
    <w:rsid w:val="007D773E"/>
    <w:rsid w:val="007E066E"/>
    <w:rsid w:val="007E1356"/>
    <w:rsid w:val="007E20FC"/>
    <w:rsid w:val="007E278C"/>
    <w:rsid w:val="007E7062"/>
    <w:rsid w:val="007F0AD6"/>
    <w:rsid w:val="007F0E1E"/>
    <w:rsid w:val="007F29A7"/>
    <w:rsid w:val="008004B4"/>
    <w:rsid w:val="008050F4"/>
    <w:rsid w:val="00805BE8"/>
    <w:rsid w:val="00805F7A"/>
    <w:rsid w:val="00807B6C"/>
    <w:rsid w:val="00816078"/>
    <w:rsid w:val="008177E3"/>
    <w:rsid w:val="008202CB"/>
    <w:rsid w:val="00823AA9"/>
    <w:rsid w:val="008255B9"/>
    <w:rsid w:val="00825CD8"/>
    <w:rsid w:val="00827324"/>
    <w:rsid w:val="00831431"/>
    <w:rsid w:val="00832C9A"/>
    <w:rsid w:val="00834340"/>
    <w:rsid w:val="008346FF"/>
    <w:rsid w:val="0083518B"/>
    <w:rsid w:val="008355EA"/>
    <w:rsid w:val="0083583B"/>
    <w:rsid w:val="00837458"/>
    <w:rsid w:val="00837AAE"/>
    <w:rsid w:val="008429AD"/>
    <w:rsid w:val="008429DB"/>
    <w:rsid w:val="00850C75"/>
    <w:rsid w:val="00850E39"/>
    <w:rsid w:val="0085477A"/>
    <w:rsid w:val="00855107"/>
    <w:rsid w:val="00855173"/>
    <w:rsid w:val="008557D9"/>
    <w:rsid w:val="00855BF7"/>
    <w:rsid w:val="00855D90"/>
    <w:rsid w:val="00856214"/>
    <w:rsid w:val="00862089"/>
    <w:rsid w:val="00866D5B"/>
    <w:rsid w:val="00866FF5"/>
    <w:rsid w:val="0087332D"/>
    <w:rsid w:val="00873E1F"/>
    <w:rsid w:val="008747DB"/>
    <w:rsid w:val="00874974"/>
    <w:rsid w:val="00874C16"/>
    <w:rsid w:val="00875EC1"/>
    <w:rsid w:val="00882447"/>
    <w:rsid w:val="00882B4B"/>
    <w:rsid w:val="008860BA"/>
    <w:rsid w:val="00886D1F"/>
    <w:rsid w:val="00891EE1"/>
    <w:rsid w:val="00893987"/>
    <w:rsid w:val="008963EF"/>
    <w:rsid w:val="0089688E"/>
    <w:rsid w:val="008A1FBE"/>
    <w:rsid w:val="008B3194"/>
    <w:rsid w:val="008B5AE7"/>
    <w:rsid w:val="008B7D08"/>
    <w:rsid w:val="008C4E35"/>
    <w:rsid w:val="008C60E9"/>
    <w:rsid w:val="008D1B7C"/>
    <w:rsid w:val="008D38F9"/>
    <w:rsid w:val="008D6657"/>
    <w:rsid w:val="008D78BB"/>
    <w:rsid w:val="008E01FF"/>
    <w:rsid w:val="008E1F60"/>
    <w:rsid w:val="008E307E"/>
    <w:rsid w:val="008E3635"/>
    <w:rsid w:val="008F4DD1"/>
    <w:rsid w:val="008F6056"/>
    <w:rsid w:val="00902C07"/>
    <w:rsid w:val="00905804"/>
    <w:rsid w:val="009101E2"/>
    <w:rsid w:val="00915D73"/>
    <w:rsid w:val="00916077"/>
    <w:rsid w:val="009170A2"/>
    <w:rsid w:val="009208A6"/>
    <w:rsid w:val="00922AA4"/>
    <w:rsid w:val="00924514"/>
    <w:rsid w:val="00927316"/>
    <w:rsid w:val="0093133D"/>
    <w:rsid w:val="0093194C"/>
    <w:rsid w:val="0093276D"/>
    <w:rsid w:val="00933D12"/>
    <w:rsid w:val="00937065"/>
    <w:rsid w:val="00940285"/>
    <w:rsid w:val="009415B0"/>
    <w:rsid w:val="00943302"/>
    <w:rsid w:val="00947E7E"/>
    <w:rsid w:val="0095139A"/>
    <w:rsid w:val="00953E16"/>
    <w:rsid w:val="009542AC"/>
    <w:rsid w:val="00957A3E"/>
    <w:rsid w:val="00960589"/>
    <w:rsid w:val="00961BB2"/>
    <w:rsid w:val="00962108"/>
    <w:rsid w:val="009638D6"/>
    <w:rsid w:val="0097408E"/>
    <w:rsid w:val="00974BB2"/>
    <w:rsid w:val="00974FA7"/>
    <w:rsid w:val="009756E5"/>
    <w:rsid w:val="00977A8C"/>
    <w:rsid w:val="00983910"/>
    <w:rsid w:val="00986E66"/>
    <w:rsid w:val="009932AC"/>
    <w:rsid w:val="00994351"/>
    <w:rsid w:val="00996A8F"/>
    <w:rsid w:val="009A1DBF"/>
    <w:rsid w:val="009A4354"/>
    <w:rsid w:val="009A45DE"/>
    <w:rsid w:val="009A50ED"/>
    <w:rsid w:val="009A68E6"/>
    <w:rsid w:val="009A6E99"/>
    <w:rsid w:val="009A7598"/>
    <w:rsid w:val="009A7599"/>
    <w:rsid w:val="009B1DF8"/>
    <w:rsid w:val="009B3D20"/>
    <w:rsid w:val="009B5418"/>
    <w:rsid w:val="009C0727"/>
    <w:rsid w:val="009C39B2"/>
    <w:rsid w:val="009C3C80"/>
    <w:rsid w:val="009C492F"/>
    <w:rsid w:val="009D08B1"/>
    <w:rsid w:val="009D2FF2"/>
    <w:rsid w:val="009D3226"/>
    <w:rsid w:val="009D3385"/>
    <w:rsid w:val="009D793C"/>
    <w:rsid w:val="009E16A9"/>
    <w:rsid w:val="009E375F"/>
    <w:rsid w:val="009E39D4"/>
    <w:rsid w:val="009E433B"/>
    <w:rsid w:val="009E5401"/>
    <w:rsid w:val="009F56BB"/>
    <w:rsid w:val="00A06829"/>
    <w:rsid w:val="00A0758F"/>
    <w:rsid w:val="00A101D4"/>
    <w:rsid w:val="00A10D11"/>
    <w:rsid w:val="00A1570A"/>
    <w:rsid w:val="00A15B69"/>
    <w:rsid w:val="00A16545"/>
    <w:rsid w:val="00A17866"/>
    <w:rsid w:val="00A17D27"/>
    <w:rsid w:val="00A211B4"/>
    <w:rsid w:val="00A223CF"/>
    <w:rsid w:val="00A27C32"/>
    <w:rsid w:val="00A33DDF"/>
    <w:rsid w:val="00A34547"/>
    <w:rsid w:val="00A356D6"/>
    <w:rsid w:val="00A376B7"/>
    <w:rsid w:val="00A41BF5"/>
    <w:rsid w:val="00A44778"/>
    <w:rsid w:val="00A469E7"/>
    <w:rsid w:val="00A528C1"/>
    <w:rsid w:val="00A604A4"/>
    <w:rsid w:val="00A61B7D"/>
    <w:rsid w:val="00A61E65"/>
    <w:rsid w:val="00A63A85"/>
    <w:rsid w:val="00A63D3A"/>
    <w:rsid w:val="00A6605B"/>
    <w:rsid w:val="00A66ADC"/>
    <w:rsid w:val="00A676F6"/>
    <w:rsid w:val="00A7147D"/>
    <w:rsid w:val="00A81296"/>
    <w:rsid w:val="00A81B15"/>
    <w:rsid w:val="00A81BCC"/>
    <w:rsid w:val="00A837FF"/>
    <w:rsid w:val="00A84052"/>
    <w:rsid w:val="00A84DC8"/>
    <w:rsid w:val="00A85DBC"/>
    <w:rsid w:val="00A87456"/>
    <w:rsid w:val="00A87FEB"/>
    <w:rsid w:val="00A93F9F"/>
    <w:rsid w:val="00A9420E"/>
    <w:rsid w:val="00A967DE"/>
    <w:rsid w:val="00A970FE"/>
    <w:rsid w:val="00A97648"/>
    <w:rsid w:val="00AA1CFD"/>
    <w:rsid w:val="00AA2239"/>
    <w:rsid w:val="00AA33D2"/>
    <w:rsid w:val="00AA7527"/>
    <w:rsid w:val="00AB0C57"/>
    <w:rsid w:val="00AB1195"/>
    <w:rsid w:val="00AB4182"/>
    <w:rsid w:val="00AB5B87"/>
    <w:rsid w:val="00AC27DB"/>
    <w:rsid w:val="00AC57B0"/>
    <w:rsid w:val="00AC6D1A"/>
    <w:rsid w:val="00AC6D6B"/>
    <w:rsid w:val="00AD2C81"/>
    <w:rsid w:val="00AD7736"/>
    <w:rsid w:val="00AE10CE"/>
    <w:rsid w:val="00AE175E"/>
    <w:rsid w:val="00AE5BF5"/>
    <w:rsid w:val="00AE70D4"/>
    <w:rsid w:val="00AE7868"/>
    <w:rsid w:val="00AF0326"/>
    <w:rsid w:val="00AF0407"/>
    <w:rsid w:val="00AF049B"/>
    <w:rsid w:val="00AF3DCE"/>
    <w:rsid w:val="00AF4D8B"/>
    <w:rsid w:val="00B0481C"/>
    <w:rsid w:val="00B067CA"/>
    <w:rsid w:val="00B06DEF"/>
    <w:rsid w:val="00B123DE"/>
    <w:rsid w:val="00B12A67"/>
    <w:rsid w:val="00B12B26"/>
    <w:rsid w:val="00B163F8"/>
    <w:rsid w:val="00B224ED"/>
    <w:rsid w:val="00B2472D"/>
    <w:rsid w:val="00B24CA0"/>
    <w:rsid w:val="00B2549F"/>
    <w:rsid w:val="00B36175"/>
    <w:rsid w:val="00B4108D"/>
    <w:rsid w:val="00B56ED2"/>
    <w:rsid w:val="00B57265"/>
    <w:rsid w:val="00B633AE"/>
    <w:rsid w:val="00B665D2"/>
    <w:rsid w:val="00B6737C"/>
    <w:rsid w:val="00B7214D"/>
    <w:rsid w:val="00B74372"/>
    <w:rsid w:val="00B75525"/>
    <w:rsid w:val="00B80283"/>
    <w:rsid w:val="00B8095F"/>
    <w:rsid w:val="00B80B0C"/>
    <w:rsid w:val="00B80B11"/>
    <w:rsid w:val="00B831AE"/>
    <w:rsid w:val="00B83AA1"/>
    <w:rsid w:val="00B8446C"/>
    <w:rsid w:val="00B87725"/>
    <w:rsid w:val="00B94305"/>
    <w:rsid w:val="00BA05CB"/>
    <w:rsid w:val="00BA259A"/>
    <w:rsid w:val="00BA259C"/>
    <w:rsid w:val="00BA29D3"/>
    <w:rsid w:val="00BA307F"/>
    <w:rsid w:val="00BA5280"/>
    <w:rsid w:val="00BA5D08"/>
    <w:rsid w:val="00BB14F1"/>
    <w:rsid w:val="00BB3629"/>
    <w:rsid w:val="00BB572E"/>
    <w:rsid w:val="00BB74FD"/>
    <w:rsid w:val="00BC0D4C"/>
    <w:rsid w:val="00BC315A"/>
    <w:rsid w:val="00BC4C43"/>
    <w:rsid w:val="00BC5982"/>
    <w:rsid w:val="00BC60BF"/>
    <w:rsid w:val="00BD1D6B"/>
    <w:rsid w:val="00BD28BF"/>
    <w:rsid w:val="00BD2D12"/>
    <w:rsid w:val="00BD6404"/>
    <w:rsid w:val="00BD6938"/>
    <w:rsid w:val="00BE33AE"/>
    <w:rsid w:val="00BE49FD"/>
    <w:rsid w:val="00BF046F"/>
    <w:rsid w:val="00BF4D4F"/>
    <w:rsid w:val="00C01D50"/>
    <w:rsid w:val="00C056DC"/>
    <w:rsid w:val="00C12F44"/>
    <w:rsid w:val="00C1329B"/>
    <w:rsid w:val="00C1488F"/>
    <w:rsid w:val="00C14DB8"/>
    <w:rsid w:val="00C1572F"/>
    <w:rsid w:val="00C2257D"/>
    <w:rsid w:val="00C24C05"/>
    <w:rsid w:val="00C24D2F"/>
    <w:rsid w:val="00C26222"/>
    <w:rsid w:val="00C31283"/>
    <w:rsid w:val="00C33C48"/>
    <w:rsid w:val="00C340E5"/>
    <w:rsid w:val="00C358E8"/>
    <w:rsid w:val="00C35AA7"/>
    <w:rsid w:val="00C3654C"/>
    <w:rsid w:val="00C404C3"/>
    <w:rsid w:val="00C43BA1"/>
    <w:rsid w:val="00C43DAB"/>
    <w:rsid w:val="00C47F08"/>
    <w:rsid w:val="00C514A6"/>
    <w:rsid w:val="00C564BB"/>
    <w:rsid w:val="00C5739F"/>
    <w:rsid w:val="00C57CF0"/>
    <w:rsid w:val="00C619CA"/>
    <w:rsid w:val="00C63557"/>
    <w:rsid w:val="00C649BD"/>
    <w:rsid w:val="00C65891"/>
    <w:rsid w:val="00C66AC9"/>
    <w:rsid w:val="00C724D3"/>
    <w:rsid w:val="00C72951"/>
    <w:rsid w:val="00C73B3B"/>
    <w:rsid w:val="00C77DD9"/>
    <w:rsid w:val="00C83BE6"/>
    <w:rsid w:val="00C85354"/>
    <w:rsid w:val="00C86ABA"/>
    <w:rsid w:val="00C879A5"/>
    <w:rsid w:val="00C943F3"/>
    <w:rsid w:val="00C94628"/>
    <w:rsid w:val="00C95CAB"/>
    <w:rsid w:val="00CA08C6"/>
    <w:rsid w:val="00CA0A77"/>
    <w:rsid w:val="00CA2729"/>
    <w:rsid w:val="00CA3057"/>
    <w:rsid w:val="00CA45F8"/>
    <w:rsid w:val="00CB0305"/>
    <w:rsid w:val="00CB33C7"/>
    <w:rsid w:val="00CB3FC5"/>
    <w:rsid w:val="00CB6DA7"/>
    <w:rsid w:val="00CB7E4C"/>
    <w:rsid w:val="00CC0A06"/>
    <w:rsid w:val="00CC0F79"/>
    <w:rsid w:val="00CC25B4"/>
    <w:rsid w:val="00CC5593"/>
    <w:rsid w:val="00CC5F88"/>
    <w:rsid w:val="00CC68CC"/>
    <w:rsid w:val="00CC69C8"/>
    <w:rsid w:val="00CC77A2"/>
    <w:rsid w:val="00CD307E"/>
    <w:rsid w:val="00CD629F"/>
    <w:rsid w:val="00CD6A1B"/>
    <w:rsid w:val="00CE0A7F"/>
    <w:rsid w:val="00CE1718"/>
    <w:rsid w:val="00CE7060"/>
    <w:rsid w:val="00CF4156"/>
    <w:rsid w:val="00D0036C"/>
    <w:rsid w:val="00D03D00"/>
    <w:rsid w:val="00D048F4"/>
    <w:rsid w:val="00D05C30"/>
    <w:rsid w:val="00D05F40"/>
    <w:rsid w:val="00D10052"/>
    <w:rsid w:val="00D11359"/>
    <w:rsid w:val="00D11D7F"/>
    <w:rsid w:val="00D13F2E"/>
    <w:rsid w:val="00D14450"/>
    <w:rsid w:val="00D3188C"/>
    <w:rsid w:val="00D31F00"/>
    <w:rsid w:val="00D32EEE"/>
    <w:rsid w:val="00D35F9B"/>
    <w:rsid w:val="00D36B69"/>
    <w:rsid w:val="00D408DD"/>
    <w:rsid w:val="00D40D94"/>
    <w:rsid w:val="00D419F0"/>
    <w:rsid w:val="00D45D72"/>
    <w:rsid w:val="00D46E93"/>
    <w:rsid w:val="00D47BAF"/>
    <w:rsid w:val="00D503DC"/>
    <w:rsid w:val="00D520E4"/>
    <w:rsid w:val="00D52E30"/>
    <w:rsid w:val="00D53A38"/>
    <w:rsid w:val="00D575DD"/>
    <w:rsid w:val="00D57DFA"/>
    <w:rsid w:val="00D672E0"/>
    <w:rsid w:val="00D67FCF"/>
    <w:rsid w:val="00D709CE"/>
    <w:rsid w:val="00D71F73"/>
    <w:rsid w:val="00D80786"/>
    <w:rsid w:val="00D81CAB"/>
    <w:rsid w:val="00D8576F"/>
    <w:rsid w:val="00D8677F"/>
    <w:rsid w:val="00D9702B"/>
    <w:rsid w:val="00D97CF9"/>
    <w:rsid w:val="00D97F0C"/>
    <w:rsid w:val="00DA31AE"/>
    <w:rsid w:val="00DA36AE"/>
    <w:rsid w:val="00DA3A86"/>
    <w:rsid w:val="00DB445F"/>
    <w:rsid w:val="00DC2500"/>
    <w:rsid w:val="00DC418C"/>
    <w:rsid w:val="00DC4F72"/>
    <w:rsid w:val="00DC77DC"/>
    <w:rsid w:val="00DD0453"/>
    <w:rsid w:val="00DD0C2C"/>
    <w:rsid w:val="00DD19DE"/>
    <w:rsid w:val="00DD2810"/>
    <w:rsid w:val="00DD28BC"/>
    <w:rsid w:val="00DD4108"/>
    <w:rsid w:val="00DE0683"/>
    <w:rsid w:val="00DE31F0"/>
    <w:rsid w:val="00DE3D1C"/>
    <w:rsid w:val="00DF1111"/>
    <w:rsid w:val="00DF167F"/>
    <w:rsid w:val="00DF3F7B"/>
    <w:rsid w:val="00E01C41"/>
    <w:rsid w:val="00E0227D"/>
    <w:rsid w:val="00E04B84"/>
    <w:rsid w:val="00E04EE5"/>
    <w:rsid w:val="00E05CF6"/>
    <w:rsid w:val="00E06466"/>
    <w:rsid w:val="00E06835"/>
    <w:rsid w:val="00E06FDA"/>
    <w:rsid w:val="00E11F03"/>
    <w:rsid w:val="00E13D49"/>
    <w:rsid w:val="00E14239"/>
    <w:rsid w:val="00E160A5"/>
    <w:rsid w:val="00E1713D"/>
    <w:rsid w:val="00E20A43"/>
    <w:rsid w:val="00E23898"/>
    <w:rsid w:val="00E265B7"/>
    <w:rsid w:val="00E319F1"/>
    <w:rsid w:val="00E33CD2"/>
    <w:rsid w:val="00E40E90"/>
    <w:rsid w:val="00E45C7E"/>
    <w:rsid w:val="00E46C53"/>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DB3"/>
    <w:rsid w:val="00E9374E"/>
    <w:rsid w:val="00E947B9"/>
    <w:rsid w:val="00E94F54"/>
    <w:rsid w:val="00E979E1"/>
    <w:rsid w:val="00E97AD5"/>
    <w:rsid w:val="00EA1111"/>
    <w:rsid w:val="00EA3B4F"/>
    <w:rsid w:val="00EA3C24"/>
    <w:rsid w:val="00EA73DF"/>
    <w:rsid w:val="00EB61AE"/>
    <w:rsid w:val="00EC322D"/>
    <w:rsid w:val="00ED383A"/>
    <w:rsid w:val="00EE0268"/>
    <w:rsid w:val="00EE082A"/>
    <w:rsid w:val="00EE1080"/>
    <w:rsid w:val="00EE70DE"/>
    <w:rsid w:val="00EF1EC5"/>
    <w:rsid w:val="00EF4C88"/>
    <w:rsid w:val="00EF55EB"/>
    <w:rsid w:val="00EF79DF"/>
    <w:rsid w:val="00F00921"/>
    <w:rsid w:val="00F00DCC"/>
    <w:rsid w:val="00F0156F"/>
    <w:rsid w:val="00F04F7F"/>
    <w:rsid w:val="00F05AC8"/>
    <w:rsid w:val="00F07167"/>
    <w:rsid w:val="00F072D8"/>
    <w:rsid w:val="00F07CE0"/>
    <w:rsid w:val="00F1068E"/>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10C"/>
    <w:rsid w:val="00F53FE2"/>
    <w:rsid w:val="00F575FF"/>
    <w:rsid w:val="00F577BA"/>
    <w:rsid w:val="00F618EF"/>
    <w:rsid w:val="00F65582"/>
    <w:rsid w:val="00F66E75"/>
    <w:rsid w:val="00F70E69"/>
    <w:rsid w:val="00F7537E"/>
    <w:rsid w:val="00F77EB0"/>
    <w:rsid w:val="00F87CDD"/>
    <w:rsid w:val="00F933F0"/>
    <w:rsid w:val="00F937A3"/>
    <w:rsid w:val="00F94715"/>
    <w:rsid w:val="00F96A3D"/>
    <w:rsid w:val="00FA00E5"/>
    <w:rsid w:val="00FA37EC"/>
    <w:rsid w:val="00FA4718"/>
    <w:rsid w:val="00FA5848"/>
    <w:rsid w:val="00FA6899"/>
    <w:rsid w:val="00FA7F3D"/>
    <w:rsid w:val="00FB38D8"/>
    <w:rsid w:val="00FC051F"/>
    <w:rsid w:val="00FC06FF"/>
    <w:rsid w:val="00FC45F4"/>
    <w:rsid w:val="00FC69B4"/>
    <w:rsid w:val="00FC713D"/>
    <w:rsid w:val="00FD0694"/>
    <w:rsid w:val="00FD25BE"/>
    <w:rsid w:val="00FD2E70"/>
    <w:rsid w:val="00FD5AE3"/>
    <w:rsid w:val="00FD7645"/>
    <w:rsid w:val="00FD7AA7"/>
    <w:rsid w:val="00FE17F7"/>
    <w:rsid w:val="00FE2E78"/>
    <w:rsid w:val="00FE3F16"/>
    <w:rsid w:val="00FE61C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목록,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 w:type="character" w:customStyle="1" w:styleId="Doc-text2Char">
    <w:name w:val="Doc-text2 Char"/>
    <w:link w:val="Doc-text2"/>
    <w:qFormat/>
    <w:locked/>
    <w:rsid w:val="001F55DF"/>
    <w:rPr>
      <w:rFonts w:ascii="Arial" w:eastAsia="MS Mincho" w:hAnsi="Arial" w:cs="Arial"/>
      <w:szCs w:val="24"/>
    </w:rPr>
  </w:style>
  <w:style w:type="paragraph" w:customStyle="1" w:styleId="Doc-text2">
    <w:name w:val="Doc-text2"/>
    <w:basedOn w:val="Normal"/>
    <w:link w:val="Doc-text2Char"/>
    <w:qFormat/>
    <w:rsid w:val="001F55DF"/>
    <w:pPr>
      <w:tabs>
        <w:tab w:val="left" w:pos="1622"/>
      </w:tabs>
      <w:spacing w:after="0"/>
      <w:ind w:left="1622" w:hanging="363"/>
    </w:pPr>
    <w:rPr>
      <w:rFonts w:ascii="Arial" w:eastAsia="MS Mincho" w:hAnsi="Arial" w:cs="Arial"/>
      <w:szCs w:val="24"/>
      <w:lang w:val="sv-SE" w:eastAsia="sv-SE"/>
    </w:rPr>
  </w:style>
  <w:style w:type="character" w:customStyle="1" w:styleId="B1Zchn">
    <w:name w:val="B1 Zchn"/>
    <w:qFormat/>
    <w:rsid w:val="00591402"/>
    <w:rPr>
      <w:rFonts w:ascii="Times New Roman" w:hAnsi="Times New Roman"/>
      <w:lang w:val="en-GB" w:eastAsia="en-US"/>
    </w:rPr>
  </w:style>
  <w:style w:type="paragraph" w:customStyle="1" w:styleId="RAN4Observation">
    <w:name w:val="RAN4 Observation"/>
    <w:basedOn w:val="ListParagraph"/>
    <w:next w:val="Normal"/>
    <w:rsid w:val="00276BCB"/>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276BCB"/>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276BCB"/>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276BCB"/>
  </w:style>
  <w:style w:type="character" w:customStyle="1" w:styleId="RAN4observationChar">
    <w:name w:val="RAN4 observation Char"/>
    <w:basedOn w:val="DefaultParagraphFont"/>
    <w:link w:val="RAN4observation0"/>
    <w:rsid w:val="00276BCB"/>
    <w:rPr>
      <w:rFonts w:eastAsia="Calibri"/>
      <w:lang w:val="en-GB" w:eastAsia="en-US"/>
    </w:rPr>
  </w:style>
  <w:style w:type="paragraph" w:customStyle="1" w:styleId="Proposal">
    <w:name w:val="Proposal"/>
    <w:basedOn w:val="ListParagraph"/>
    <w:next w:val="Normal"/>
    <w:link w:val="ProposalChar"/>
    <w:qFormat/>
    <w:rsid w:val="00CC0F79"/>
    <w:pPr>
      <w:numPr>
        <w:numId w:val="6"/>
      </w:numPr>
      <w:overflowPunct/>
      <w:autoSpaceDE/>
      <w:autoSpaceDN/>
      <w:adjustRightInd/>
      <w:ind w:firstLineChars="0"/>
      <w:textAlignment w:val="auto"/>
    </w:pPr>
    <w:rPr>
      <w:b/>
      <w:lang w:val="en-US" w:eastAsia="zh-CN"/>
    </w:rPr>
  </w:style>
  <w:style w:type="character" w:customStyle="1" w:styleId="ProposalChar">
    <w:name w:val="Proposal Char"/>
    <w:basedOn w:val="ListParagraphChar"/>
    <w:link w:val="Proposal"/>
    <w:rsid w:val="00CC0F79"/>
    <w:rPr>
      <w:rFonts w:eastAsia="MS Mincho"/>
      <w:b/>
      <w:lang w:val="en-US" w:eastAsia="zh-CN"/>
    </w:rPr>
  </w:style>
  <w:style w:type="paragraph" w:customStyle="1" w:styleId="RAN4H2">
    <w:name w:val="RAN4 H2"/>
    <w:basedOn w:val="Heading2"/>
    <w:next w:val="Normal"/>
    <w:qFormat/>
    <w:rsid w:val="009D08B1"/>
    <w:pPr>
      <w:numPr>
        <w:numId w:val="18"/>
      </w:numPr>
      <w:ind w:left="431" w:hanging="431"/>
    </w:pPr>
    <w:rPr>
      <w:rFonts w:eastAsia="Times New Roman"/>
      <w:sz w:val="32"/>
      <w:szCs w:val="20"/>
      <w:lang w:val="en-GB" w:eastAsia="en-US"/>
    </w:rPr>
  </w:style>
  <w:style w:type="paragraph" w:customStyle="1" w:styleId="RAN4H1">
    <w:name w:val="RAN4 H1"/>
    <w:basedOn w:val="Normal"/>
    <w:next w:val="Normal"/>
    <w:qFormat/>
    <w:rsid w:val="009D08B1"/>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9D08B1"/>
    <w:pPr>
      <w:numPr>
        <w:ilvl w:val="2"/>
        <w:numId w:val="18"/>
      </w:numPr>
      <w:spacing w:after="160" w:line="259" w:lineRule="auto"/>
      <w:ind w:left="505" w:hanging="505"/>
    </w:pPr>
    <w:rPr>
      <w:rFonts w:ascii="Arial" w:eastAsiaTheme="minorHAnsi"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1252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245283">
      <w:bodyDiv w:val="1"/>
      <w:marLeft w:val="0"/>
      <w:marRight w:val="0"/>
      <w:marTop w:val="0"/>
      <w:marBottom w:val="0"/>
      <w:divBdr>
        <w:top w:val="none" w:sz="0" w:space="0" w:color="auto"/>
        <w:left w:val="none" w:sz="0" w:space="0" w:color="auto"/>
        <w:bottom w:val="none" w:sz="0" w:space="0" w:color="auto"/>
        <w:right w:val="none" w:sz="0" w:space="0" w:color="auto"/>
      </w:divBdr>
    </w:div>
    <w:div w:id="1381143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3212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8128">
      <w:bodyDiv w:val="1"/>
      <w:marLeft w:val="0"/>
      <w:marRight w:val="0"/>
      <w:marTop w:val="0"/>
      <w:marBottom w:val="0"/>
      <w:divBdr>
        <w:top w:val="none" w:sz="0" w:space="0" w:color="auto"/>
        <w:left w:val="none" w:sz="0" w:space="0" w:color="auto"/>
        <w:bottom w:val="none" w:sz="0" w:space="0" w:color="auto"/>
        <w:right w:val="none" w:sz="0" w:space="0" w:color="auto"/>
      </w:divBdr>
    </w:div>
    <w:div w:id="5705815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99048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83498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777688">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201679">
      <w:bodyDiv w:val="1"/>
      <w:marLeft w:val="0"/>
      <w:marRight w:val="0"/>
      <w:marTop w:val="0"/>
      <w:marBottom w:val="0"/>
      <w:divBdr>
        <w:top w:val="none" w:sz="0" w:space="0" w:color="auto"/>
        <w:left w:val="none" w:sz="0" w:space="0" w:color="auto"/>
        <w:bottom w:val="none" w:sz="0" w:space="0" w:color="auto"/>
        <w:right w:val="none" w:sz="0" w:space="0" w:color="auto"/>
      </w:divBdr>
    </w:div>
    <w:div w:id="1891989222">
      <w:bodyDiv w:val="1"/>
      <w:marLeft w:val="0"/>
      <w:marRight w:val="0"/>
      <w:marTop w:val="0"/>
      <w:marBottom w:val="0"/>
      <w:divBdr>
        <w:top w:val="none" w:sz="0" w:space="0" w:color="auto"/>
        <w:left w:val="none" w:sz="0" w:space="0" w:color="auto"/>
        <w:bottom w:val="none" w:sz="0" w:space="0" w:color="auto"/>
        <w:right w:val="none" w:sz="0" w:space="0" w:color="auto"/>
      </w:divBdr>
    </w:div>
    <w:div w:id="18932699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240E-A2FC-4EDF-99B1-A2DABA83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5</Pages>
  <Words>1332</Words>
  <Characters>7595</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3</cp:revision>
  <cp:lastPrinted>2019-04-25T01:09:00Z</cp:lastPrinted>
  <dcterms:created xsi:type="dcterms:W3CDTF">2024-11-15T17:03:00Z</dcterms:created>
  <dcterms:modified xsi:type="dcterms:W3CDTF">2024-11-15T17:03:00Z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